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5251067A" w:rsidR="001E41F3" w:rsidRPr="005F51ED"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5F51ED">
        <w:rPr>
          <w:b/>
          <w:i/>
          <w:noProof/>
          <w:sz w:val="28"/>
        </w:rPr>
        <w:t>S2-</w:t>
      </w:r>
      <w:r w:rsidR="00381830" w:rsidRPr="005F51ED">
        <w:rPr>
          <w:b/>
          <w:i/>
          <w:noProof/>
          <w:sz w:val="28"/>
        </w:rPr>
        <w:t>1910</w:t>
      </w:r>
      <w:r w:rsidR="008C1F7F">
        <w:rPr>
          <w:b/>
          <w:i/>
          <w:noProof/>
          <w:sz w:val="28"/>
        </w:rPr>
        <w:t>563</w:t>
      </w:r>
    </w:p>
    <w:p w14:paraId="25BB3FCF" w14:textId="49014F6E" w:rsidR="001E41F3" w:rsidRDefault="00B51DB3" w:rsidP="00B068A1">
      <w:pPr>
        <w:pStyle w:val="CRCoverPage"/>
        <w:tabs>
          <w:tab w:val="right" w:pos="9639"/>
        </w:tabs>
        <w:outlineLvl w:val="0"/>
        <w:rPr>
          <w:b/>
          <w:noProof/>
          <w:sz w:val="24"/>
        </w:rPr>
      </w:pPr>
      <w:r w:rsidRPr="005F51ED">
        <w:rPr>
          <w:b/>
          <w:noProof/>
          <w:sz w:val="24"/>
        </w:rPr>
        <w:fldChar w:fldCharType="begin"/>
      </w:r>
      <w:r w:rsidRPr="005F51ED">
        <w:rPr>
          <w:b/>
          <w:noProof/>
          <w:sz w:val="24"/>
        </w:rPr>
        <w:instrText xml:space="preserve"> DOCPROPERTY  Location  \* MERGEFORMAT </w:instrText>
      </w:r>
      <w:r w:rsidRPr="005F51ED">
        <w:rPr>
          <w:b/>
          <w:noProof/>
          <w:sz w:val="24"/>
        </w:rPr>
        <w:fldChar w:fldCharType="separate"/>
      </w:r>
      <w:r w:rsidR="00514818" w:rsidRPr="005F51ED">
        <w:rPr>
          <w:b/>
          <w:noProof/>
          <w:sz w:val="24"/>
        </w:rPr>
        <w:t>Split</w:t>
      </w:r>
      <w:r w:rsidRPr="005F51ED">
        <w:rPr>
          <w:b/>
          <w:noProof/>
          <w:sz w:val="24"/>
        </w:rPr>
        <w:fldChar w:fldCharType="end"/>
      </w:r>
      <w:r w:rsidR="001E41F3" w:rsidRPr="005F51ED">
        <w:rPr>
          <w:b/>
          <w:noProof/>
          <w:sz w:val="24"/>
        </w:rPr>
        <w:t xml:space="preserve">, </w:t>
      </w:r>
      <w:r w:rsidRPr="005F51ED">
        <w:rPr>
          <w:b/>
          <w:noProof/>
          <w:sz w:val="24"/>
        </w:rPr>
        <w:fldChar w:fldCharType="begin"/>
      </w:r>
      <w:r w:rsidRPr="005F51ED">
        <w:rPr>
          <w:b/>
          <w:noProof/>
          <w:sz w:val="24"/>
        </w:rPr>
        <w:instrText xml:space="preserve"> DOCPROPERTY  Country  \* MERGEFORMAT </w:instrText>
      </w:r>
      <w:r w:rsidRPr="005F51ED">
        <w:rPr>
          <w:b/>
          <w:noProof/>
          <w:sz w:val="24"/>
        </w:rPr>
        <w:fldChar w:fldCharType="separate"/>
      </w:r>
      <w:r w:rsidR="00514818" w:rsidRPr="005F51ED">
        <w:rPr>
          <w:b/>
          <w:noProof/>
          <w:sz w:val="24"/>
        </w:rPr>
        <w:t>Croatia</w:t>
      </w:r>
      <w:r w:rsidRPr="005F51ED">
        <w:rPr>
          <w:b/>
          <w:noProof/>
          <w:sz w:val="24"/>
        </w:rPr>
        <w:fldChar w:fldCharType="end"/>
      </w:r>
      <w:r w:rsidR="001E41F3" w:rsidRPr="005F51ED">
        <w:rPr>
          <w:b/>
          <w:noProof/>
          <w:sz w:val="24"/>
        </w:rPr>
        <w:t>,</w:t>
      </w:r>
      <w:r w:rsidR="00514818" w:rsidRPr="005F51ED">
        <w:rPr>
          <w:b/>
          <w:noProof/>
          <w:sz w:val="24"/>
        </w:rPr>
        <w:t xml:space="preserve"> October 14 – 18, 2019</w:t>
      </w:r>
      <w:r w:rsidR="00B068A1" w:rsidRPr="005F51ED">
        <w:rPr>
          <w:b/>
          <w:noProof/>
          <w:sz w:val="24"/>
        </w:rPr>
        <w:tab/>
      </w:r>
      <w:r w:rsidR="00B068A1" w:rsidRPr="005F51ED">
        <w:rPr>
          <w:rFonts w:cs="Arial"/>
          <w:b/>
          <w:bCs/>
        </w:rPr>
        <w:t>(</w:t>
      </w:r>
      <w:r w:rsidR="00B068A1" w:rsidRPr="005F51ED">
        <w:rPr>
          <w:rFonts w:cs="Arial"/>
          <w:b/>
          <w:bCs/>
          <w:color w:val="0000FF"/>
        </w:rPr>
        <w:t>revision of S2-</w:t>
      </w:r>
      <w:r w:rsidR="002578C9">
        <w:rPr>
          <w:rFonts w:cs="Arial"/>
          <w:b/>
          <w:bCs/>
          <w:color w:val="0000FF"/>
        </w:rPr>
        <w:t>19</w:t>
      </w:r>
      <w:r w:rsidR="008C1F7F">
        <w:rPr>
          <w:rFonts w:cs="Arial"/>
          <w:b/>
          <w:bCs/>
          <w:color w:val="0000FF"/>
        </w:rPr>
        <w:t>10205/</w:t>
      </w:r>
      <w:r w:rsidR="002578C9">
        <w:rPr>
          <w:rFonts w:cs="Arial"/>
          <w:b/>
          <w:bCs/>
          <w:color w:val="0000FF"/>
        </w:rPr>
        <w:t>10132</w:t>
      </w:r>
      <w:r w:rsidR="008C1F7F">
        <w:rPr>
          <w:rFonts w:cs="Arial"/>
          <w:b/>
          <w:bCs/>
          <w:color w:val="0000FF"/>
          <w:lang w:eastAsia="zh-CN"/>
        </w:rPr>
        <w:t>/</w:t>
      </w:r>
      <w:r w:rsidR="00566CDB" w:rsidRPr="005F51ED">
        <w:rPr>
          <w:rFonts w:cs="Arial"/>
          <w:b/>
          <w:bCs/>
          <w:color w:val="0000FF"/>
        </w:rPr>
        <w:t>09273</w:t>
      </w:r>
      <w:r w:rsidR="00B068A1" w:rsidRPr="005F51E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77777777" w:rsidR="001E41F3" w:rsidRPr="00410371" w:rsidRDefault="00514818" w:rsidP="007A771C">
            <w:pPr>
              <w:pStyle w:val="CRCoverPage"/>
              <w:spacing w:after="0"/>
              <w:jc w:val="right"/>
              <w:rPr>
                <w:b/>
                <w:noProof/>
                <w:sz w:val="28"/>
              </w:rPr>
            </w:pPr>
            <w:r>
              <w:rPr>
                <w:b/>
                <w:noProof/>
                <w:sz w:val="28"/>
              </w:rPr>
              <w:t>23.</w:t>
            </w:r>
            <w:r w:rsidR="007A771C">
              <w:rPr>
                <w:b/>
                <w:noProof/>
                <w:sz w:val="28"/>
              </w:rPr>
              <w:t>288</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47B83FE4" w:rsidR="001E41F3" w:rsidRPr="00410371" w:rsidRDefault="006D6152" w:rsidP="00547111">
            <w:pPr>
              <w:pStyle w:val="CRCoverPage"/>
              <w:spacing w:after="0"/>
              <w:rPr>
                <w:noProof/>
              </w:rPr>
            </w:pPr>
            <w:r>
              <w:rPr>
                <w:b/>
                <w:noProof/>
                <w:sz w:val="28"/>
              </w:rPr>
              <w:t>0068</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025FFC39" w:rsidR="001E41F3" w:rsidRPr="00410371" w:rsidRDefault="008C1F7F" w:rsidP="006D18D3">
            <w:pPr>
              <w:pStyle w:val="CRCoverPage"/>
              <w:spacing w:after="0"/>
              <w:jc w:val="center"/>
              <w:rPr>
                <w:b/>
                <w:noProof/>
                <w:lang w:eastAsia="zh-CN"/>
              </w:rPr>
            </w:pPr>
            <w:r>
              <w:rPr>
                <w:b/>
                <w:noProof/>
                <w:sz w:val="28"/>
              </w:rPr>
              <w:t>3</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77777777" w:rsidR="001E41F3" w:rsidRPr="00410371" w:rsidRDefault="007A771C" w:rsidP="003E3CCF">
            <w:pPr>
              <w:pStyle w:val="CRCoverPage"/>
              <w:spacing w:after="0"/>
              <w:jc w:val="center"/>
              <w:rPr>
                <w:noProof/>
                <w:sz w:val="28"/>
              </w:rPr>
            </w:pPr>
            <w:r>
              <w:rPr>
                <w:b/>
                <w:noProof/>
                <w:sz w:val="28"/>
              </w:rPr>
              <w:t>16.</w:t>
            </w:r>
            <w:r w:rsidR="003E3CCF">
              <w:rPr>
                <w:b/>
                <w:noProof/>
                <w:sz w:val="28"/>
              </w:rPr>
              <w:t>1</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77777777" w:rsidR="001E41F3" w:rsidRDefault="00B85DE9">
            <w:pPr>
              <w:pStyle w:val="CRCoverPage"/>
              <w:spacing w:after="0"/>
              <w:ind w:left="100"/>
              <w:rPr>
                <w:noProof/>
              </w:rPr>
            </w:pPr>
            <w:r>
              <w:t>Clarification of the data collection of the OSE</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4DF628D8" w:rsidR="001E41F3" w:rsidRDefault="00B51DB3">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91237">
              <w:rPr>
                <w:rFonts w:hint="eastAsia"/>
                <w:noProof/>
                <w:lang w:eastAsia="zh-CN"/>
              </w:rPr>
              <w:t>,</w:t>
            </w:r>
            <w:r w:rsidR="00D91237">
              <w:rPr>
                <w:noProof/>
                <w:lang w:eastAsia="zh-CN"/>
              </w:rPr>
              <w:t>Samsung,</w:t>
            </w:r>
            <w:r w:rsidR="00D978B3">
              <w:rPr>
                <w:noProof/>
                <w:lang w:eastAsia="zh-CN"/>
              </w:rPr>
              <w:t xml:space="preserve"> </w:t>
            </w:r>
            <w:r w:rsidR="00D91237">
              <w:rPr>
                <w:noProof/>
                <w:lang w:eastAsia="zh-CN"/>
              </w:rPr>
              <w:t>Ericsson</w:t>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77777777" w:rsidR="001E41F3" w:rsidRDefault="00816E7B">
            <w:pPr>
              <w:pStyle w:val="CRCoverPage"/>
              <w:spacing w:after="0"/>
              <w:ind w:left="100"/>
              <w:rPr>
                <w:noProof/>
              </w:rPr>
            </w:pPr>
            <w:r>
              <w:rPr>
                <w:noProof/>
              </w:rPr>
              <w:t>eNA</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77777777" w:rsidR="001E41F3" w:rsidRDefault="00AF1A6F">
            <w:pPr>
              <w:pStyle w:val="CRCoverPage"/>
              <w:spacing w:after="0"/>
              <w:ind w:left="100"/>
              <w:rPr>
                <w:noProof/>
              </w:rPr>
            </w:pPr>
            <w:r w:rsidRPr="00816E7B">
              <w:rPr>
                <w:noProof/>
              </w:rPr>
              <w:t>Rel-16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7C2" w14:textId="77777777" w:rsidR="004154AE" w:rsidRDefault="000849E3" w:rsidP="00181992">
            <w:pPr>
              <w:pStyle w:val="CRCoverPage"/>
              <w:ind w:left="100"/>
              <w:rPr>
                <w:noProof/>
              </w:rPr>
            </w:pPr>
            <w:r w:rsidRPr="00371E6D">
              <w:rPr>
                <w:noProof/>
              </w:rPr>
              <w:t xml:space="preserve">During the last CT3#105 meeting, </w:t>
            </w:r>
            <w:r w:rsidR="000C526A">
              <w:rPr>
                <w:noProof/>
              </w:rPr>
              <w:t>a</w:t>
            </w:r>
            <w:r w:rsidR="00181992" w:rsidRPr="00181992">
              <w:rPr>
                <w:noProof/>
              </w:rPr>
              <w:t xml:space="preserve"> LS </w:t>
            </w:r>
            <w:r w:rsidR="00AE4030">
              <w:rPr>
                <w:noProof/>
              </w:rPr>
              <w:t xml:space="preserve">(i.e. C3-1903429 / </w:t>
            </w:r>
            <w:r w:rsidR="00AE4030" w:rsidRPr="006E4609">
              <w:rPr>
                <w:noProof/>
              </w:rPr>
              <w:t>S2-1908665</w:t>
            </w:r>
            <w:r w:rsidR="00AE4030">
              <w:rPr>
                <w:noProof/>
              </w:rPr>
              <w:t xml:space="preserve">) </w:t>
            </w:r>
            <w:r w:rsidR="00181992" w:rsidRPr="00181992">
              <w:rPr>
                <w:noProof/>
              </w:rPr>
              <w:t>on SMF Event Exposure enhancement for service experience</w:t>
            </w:r>
            <w:r w:rsidR="006E4609">
              <w:rPr>
                <w:noProof/>
              </w:rPr>
              <w:t xml:space="preserve"> </w:t>
            </w:r>
            <w:r w:rsidR="008C3AA7">
              <w:rPr>
                <w:noProof/>
              </w:rPr>
              <w:t xml:space="preserve">was sent out to ask </w:t>
            </w:r>
            <w:r w:rsidR="004154AE">
              <w:rPr>
                <w:noProof/>
              </w:rPr>
              <w:t>the following questions:</w:t>
            </w:r>
          </w:p>
          <w:p w14:paraId="60C5C75B"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If the NWDAF subscribes to the SMF to collect information related to the </w:t>
            </w:r>
            <w:r w:rsidRPr="00262916">
              <w:rPr>
                <w:i/>
              </w:rPr>
              <w:t xml:space="preserve">QoS flow level Network Data event by invoking </w:t>
            </w:r>
            <w:proofErr w:type="spellStart"/>
            <w:r w:rsidRPr="00262916">
              <w:rPr>
                <w:i/>
              </w:rPr>
              <w:t>Nsmf_EventExposure</w:t>
            </w:r>
            <w:proofErr w:type="spellEnd"/>
            <w:r w:rsidRPr="00262916">
              <w:rPr>
                <w:i/>
              </w:rPr>
              <w:t xml:space="preserve"> service, what information is needed by the NWDAF and how the SMF determine the event is detected or not?</w:t>
            </w:r>
          </w:p>
          <w:p w14:paraId="1E7DCBA5"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When requesting the </w:t>
            </w:r>
            <w:r w:rsidRPr="00262916">
              <w:rPr>
                <w:i/>
              </w:rPr>
              <w:t>QoS flow level Network Data from the SMF, whether the above highlighted information are all mandatory?</w:t>
            </w:r>
          </w:p>
          <w:p w14:paraId="5AFA4DC2" w14:textId="77777777" w:rsidR="005C0A21" w:rsidRDefault="00E4730E" w:rsidP="00262916">
            <w:pPr>
              <w:pStyle w:val="CRCoverPage"/>
              <w:ind w:left="100"/>
              <w:rPr>
                <w:noProof/>
              </w:rPr>
            </w:pPr>
            <w:r>
              <w:rPr>
                <w:noProof/>
              </w:rPr>
              <w:t>In fact, the two questions not only apply to the data collection from SMF but also some others NFs.</w:t>
            </w:r>
          </w:p>
          <w:p w14:paraId="4F85FCFE" w14:textId="77777777" w:rsidR="00E91E4D" w:rsidRPr="00371E6D" w:rsidRDefault="00E91E4D" w:rsidP="00984FF8">
            <w:pPr>
              <w:pStyle w:val="CRCoverPage"/>
              <w:ind w:left="100"/>
              <w:rPr>
                <w:noProof/>
              </w:rPr>
            </w:pPr>
            <w:r>
              <w:rPr>
                <w:noProof/>
              </w:rPr>
              <w:t xml:space="preserve">Furthermore, the </w:t>
            </w:r>
            <w:r w:rsidR="00A02247" w:rsidRPr="00A02247">
              <w:rPr>
                <w:noProof/>
              </w:rPr>
              <w:t xml:space="preserve">level of the service data defined in Table 6.4.2-1 is unclear, whether it is </w:t>
            </w:r>
            <w:r w:rsidR="00984FF8">
              <w:rPr>
                <w:noProof/>
              </w:rPr>
              <w:t>UE</w:t>
            </w:r>
            <w:r w:rsidR="00A02247" w:rsidRPr="00A02247">
              <w:rPr>
                <w:noProof/>
              </w:rPr>
              <w:t xml:space="preserve"> level or Application level?</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A6DF7" w14:textId="77777777" w:rsidR="001E41F3" w:rsidRDefault="00D45E14" w:rsidP="00F9196D">
            <w:pPr>
              <w:pStyle w:val="CRCoverPage"/>
              <w:spacing w:after="0"/>
              <w:ind w:left="100"/>
              <w:rPr>
                <w:noProof/>
                <w:lang w:eastAsia="zh-CN"/>
              </w:rPr>
            </w:pPr>
            <w:r>
              <w:rPr>
                <w:noProof/>
              </w:rPr>
              <w:t>-</w:t>
            </w:r>
            <w:r w:rsidR="00F9196D">
              <w:t xml:space="preserve"> </w:t>
            </w:r>
            <w:r w:rsidR="00F9196D" w:rsidRPr="00F9196D">
              <w:rPr>
                <w:noProof/>
              </w:rPr>
              <w:tab/>
            </w:r>
            <w:r w:rsidR="00F9196D">
              <w:rPr>
                <w:noProof/>
              </w:rPr>
              <w:t>Update</w:t>
            </w:r>
            <w:r w:rsidR="007D3DD9">
              <w:rPr>
                <w:noProof/>
              </w:rPr>
              <w:t xml:space="preserve"> the current specificatio</w:t>
            </w:r>
            <w:r w:rsidR="00382ED7">
              <w:rPr>
                <w:noProof/>
              </w:rPr>
              <w:t>n</w:t>
            </w:r>
            <w:r w:rsidR="007D3DD9">
              <w:rPr>
                <w:noProof/>
              </w:rPr>
              <w:t xml:space="preserve"> during the Data Collection </w:t>
            </w:r>
            <w:r w:rsidR="007E15E6">
              <w:rPr>
                <w:noProof/>
              </w:rPr>
              <w:t>for the Service Expierence Analytics</w:t>
            </w:r>
            <w:r w:rsidR="00F9196D">
              <w:rPr>
                <w:noProof/>
              </w:rPr>
              <w:t xml:space="preserve"> in order to answer the questions in the LS from C</w:t>
            </w:r>
            <w:r w:rsidR="00F9196D">
              <w:rPr>
                <w:noProof/>
                <w:lang w:eastAsia="zh-CN"/>
              </w:rPr>
              <w:t>T3;</w:t>
            </w:r>
          </w:p>
          <w:p w14:paraId="7A896FBF" w14:textId="77777777" w:rsidR="00F9196D" w:rsidRPr="00F9196D" w:rsidRDefault="00F9196D" w:rsidP="00F9196D">
            <w:pPr>
              <w:pStyle w:val="CRCoverPage"/>
              <w:spacing w:after="0"/>
              <w:ind w:left="100"/>
              <w:rPr>
                <w:noProof/>
                <w:lang w:eastAsia="zh-CN"/>
              </w:rPr>
            </w:pPr>
            <w:r>
              <w:rPr>
                <w:noProof/>
              </w:rPr>
              <w:t>-</w:t>
            </w:r>
            <w:r>
              <w:t xml:space="preserve"> </w:t>
            </w:r>
            <w:r w:rsidRPr="00F9196D">
              <w:rPr>
                <w:noProof/>
              </w:rPr>
              <w:tab/>
            </w:r>
            <w:r w:rsidR="007873B9">
              <w:rPr>
                <w:noProof/>
              </w:rPr>
              <w:t>Clarify the level of the service data.</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77777777" w:rsidR="001E41F3" w:rsidRPr="00371E6D" w:rsidRDefault="005D2C0E" w:rsidP="00161B4D">
            <w:pPr>
              <w:pStyle w:val="CRCoverPage"/>
              <w:spacing w:after="0"/>
              <w:ind w:left="100"/>
              <w:rPr>
                <w:noProof/>
              </w:rPr>
            </w:pPr>
            <w:r>
              <w:rPr>
                <w:noProof/>
              </w:rPr>
              <w:t xml:space="preserve">Not clear for </w:t>
            </w:r>
            <w:r w:rsidR="00161B4D">
              <w:rPr>
                <w:noProof/>
              </w:rPr>
              <w:t xml:space="preserve">the eNA </w:t>
            </w:r>
            <w:r>
              <w:rPr>
                <w:noProof/>
              </w:rPr>
              <w:t xml:space="preserve">CT3 </w:t>
            </w:r>
            <w:r w:rsidR="007F4244" w:rsidRPr="007F4244">
              <w:rPr>
                <w:noProof/>
              </w:rPr>
              <w:t>definition</w:t>
            </w:r>
            <w:r>
              <w:rPr>
                <w:noProof/>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Pr="005F51ED" w:rsidRDefault="001E41F3">
            <w:pPr>
              <w:pStyle w:val="CRCoverPage"/>
              <w:tabs>
                <w:tab w:val="right" w:pos="2184"/>
              </w:tabs>
              <w:spacing w:after="0"/>
              <w:rPr>
                <w:b/>
                <w:i/>
                <w:noProof/>
              </w:rPr>
            </w:pPr>
            <w:r w:rsidRPr="005F51ED">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03915DE4" w:rsidR="001E41F3" w:rsidRPr="005F51ED" w:rsidRDefault="009D7FFC" w:rsidP="001D7CA4">
            <w:pPr>
              <w:pStyle w:val="CRCoverPage"/>
              <w:spacing w:after="0"/>
              <w:ind w:left="100"/>
              <w:rPr>
                <w:noProof/>
              </w:rPr>
            </w:pPr>
            <w:r w:rsidRPr="005F51ED">
              <w:rPr>
                <w:noProof/>
              </w:rPr>
              <w:t xml:space="preserve">Clause </w:t>
            </w:r>
            <w:r w:rsidR="00C32D74" w:rsidRPr="005F51ED">
              <w:rPr>
                <w:noProof/>
              </w:rPr>
              <w:t xml:space="preserve">6.2.1, </w:t>
            </w:r>
            <w:r w:rsidR="00B307FD" w:rsidRPr="005F51ED">
              <w:rPr>
                <w:noProof/>
              </w:rPr>
              <w:t>6.4.2</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77777777" w:rsidR="008863B9" w:rsidRDefault="008863B9">
            <w:pPr>
              <w:pStyle w:val="CRCoverPage"/>
              <w:spacing w:after="0"/>
              <w:ind w:left="100"/>
              <w:rPr>
                <w:noProof/>
              </w:rPr>
            </w:pP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AC4878" w14:textId="77777777" w:rsidR="001B6A4A" w:rsidRPr="00AC3C0F" w:rsidRDefault="001B6A4A" w:rsidP="001B6A4A">
      <w:pPr>
        <w:pStyle w:val="2"/>
        <w:rPr>
          <w:lang w:eastAsia="ko-KR"/>
        </w:rPr>
      </w:pPr>
      <w:bookmarkStart w:id="3" w:name="_Toc19106277"/>
      <w:bookmarkStart w:id="4" w:name="_Toc19106284"/>
      <w:bookmarkStart w:id="5" w:name="_Toc11154601"/>
      <w:bookmarkEnd w:id="2"/>
      <w:r w:rsidRPr="00AC3C0F">
        <w:rPr>
          <w:lang w:eastAsia="ko-KR"/>
        </w:rPr>
        <w:t>6.2</w:t>
      </w:r>
      <w:r w:rsidRPr="00AC3C0F">
        <w:rPr>
          <w:lang w:eastAsia="ko-KR"/>
        </w:rPr>
        <w:tab/>
        <w:t>Procedures for Data Collection</w:t>
      </w:r>
      <w:bookmarkEnd w:id="3"/>
    </w:p>
    <w:p w14:paraId="2E64EE26" w14:textId="77777777" w:rsidR="001B6A4A" w:rsidRPr="00AC3C0F" w:rsidRDefault="001B6A4A" w:rsidP="001B6A4A">
      <w:pPr>
        <w:pStyle w:val="3"/>
      </w:pPr>
      <w:bookmarkStart w:id="6" w:name="_Toc19106278"/>
      <w:r w:rsidRPr="00AC3C0F">
        <w:t>6.2.1</w:t>
      </w:r>
      <w:r w:rsidRPr="00AC3C0F">
        <w:tab/>
        <w:t>General</w:t>
      </w:r>
      <w:bookmarkEnd w:id="6"/>
    </w:p>
    <w:p w14:paraId="7110F760" w14:textId="77777777" w:rsidR="001B6A4A" w:rsidRPr="00AC3C0F" w:rsidRDefault="001B6A4A" w:rsidP="001B6A4A">
      <w:r w:rsidRPr="00AC3C0F">
        <w:t>The Data Collection feature permits NWDAF to retrieve data from various sources (e.g. NF such as AMF, SMF, PCF</w:t>
      </w:r>
      <w:r>
        <w:t>, AF</w:t>
      </w:r>
      <w:r w:rsidRPr="00AC3C0F">
        <w:t>), as a basis of the computation of network analytics.</w:t>
      </w:r>
    </w:p>
    <w:p w14:paraId="32EF1A55" w14:textId="77777777" w:rsidR="001B6A4A" w:rsidRPr="00AC3C0F" w:rsidRDefault="001B6A4A" w:rsidP="001B6A4A">
      <w:r w:rsidRPr="00AC3C0F">
        <w:t>All available data encompass:</w:t>
      </w:r>
    </w:p>
    <w:p w14:paraId="19D1FD7B" w14:textId="77777777" w:rsidR="001B6A4A" w:rsidRPr="00AC3C0F" w:rsidRDefault="001B6A4A" w:rsidP="001B6A4A">
      <w:pPr>
        <w:pStyle w:val="B1"/>
      </w:pPr>
      <w:r w:rsidRPr="00AC3C0F">
        <w:t>-</w:t>
      </w:r>
      <w:r w:rsidRPr="00AC3C0F">
        <w:tab/>
        <w:t>OAM global NF data,</w:t>
      </w:r>
    </w:p>
    <w:p w14:paraId="27F61FEB" w14:textId="77777777" w:rsidR="001B6A4A" w:rsidRPr="00AC3C0F" w:rsidRDefault="001B6A4A" w:rsidP="001B6A4A">
      <w:pPr>
        <w:pStyle w:val="B1"/>
      </w:pPr>
      <w:r w:rsidRPr="00AC3C0F">
        <w:t>-</w:t>
      </w:r>
      <w:r w:rsidRPr="00AC3C0F">
        <w:tab/>
      </w:r>
      <w:proofErr w:type="gramStart"/>
      <w:r w:rsidRPr="00AC3C0F">
        <w:t>behaviour</w:t>
      </w:r>
      <w:proofErr w:type="gramEnd"/>
      <w:r w:rsidRPr="00AC3C0F">
        <w:t xml:space="preserve"> data related to individual UEs or UE groups (e.g. UE reachability), and pre-computed metrics covering UE populations (e.g. number of UEs present in a geographical area), per spatial and temporal dimensions (e.g. per region for a period of time),</w:t>
      </w:r>
    </w:p>
    <w:p w14:paraId="283331BF" w14:textId="77777777" w:rsidR="001B6A4A" w:rsidRPr="00AC3C0F" w:rsidRDefault="001B6A4A" w:rsidP="001B6A4A">
      <w:pPr>
        <w:pStyle w:val="B1"/>
      </w:pPr>
      <w:r w:rsidRPr="00AC3C0F">
        <w:t>-</w:t>
      </w:r>
      <w:r w:rsidRPr="00AC3C0F">
        <w:tab/>
        <w:t>NF data available in the 5GC (e.g. NRF)</w:t>
      </w:r>
      <w:r>
        <w:t>,</w:t>
      </w:r>
    </w:p>
    <w:p w14:paraId="4F0828C7" w14:textId="77777777" w:rsidR="001B6A4A" w:rsidRPr="00AC3C0F" w:rsidRDefault="001B6A4A" w:rsidP="001B6A4A">
      <w:pPr>
        <w:pStyle w:val="B1"/>
      </w:pPr>
      <w:r>
        <w:t>-</w:t>
      </w:r>
      <w:r>
        <w:tab/>
        <w:t>Data available in AF.</w:t>
      </w:r>
    </w:p>
    <w:p w14:paraId="07114392" w14:textId="77777777" w:rsidR="001B6A4A" w:rsidRPr="00AC3C0F" w:rsidRDefault="001B6A4A" w:rsidP="001B6A4A">
      <w:r w:rsidRPr="00AC3C0F">
        <w:t>The NWDAF shall use at least one of the following services:</w:t>
      </w:r>
    </w:p>
    <w:p w14:paraId="3C59F362"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Generic management services as defined in TS</w:t>
      </w:r>
      <w:r>
        <w:t> </w:t>
      </w:r>
      <w:r w:rsidRPr="00AC3C0F">
        <w:t>28.532</w:t>
      </w:r>
      <w:r>
        <w:t> </w:t>
      </w:r>
      <w:r w:rsidRPr="00AC3C0F">
        <w:t>[6] offered by OAM in order to collect OAM global NF data.</w:t>
      </w:r>
    </w:p>
    <w:p w14:paraId="61DACB0B"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NF</w:t>
      </w:r>
      <w:r w:rsidRPr="00AC3C0F">
        <w:t xml:space="preserve"> data and other non-OAM pre-computed metrics.</w:t>
      </w:r>
    </w:p>
    <w:p w14:paraId="21AC5A09" w14:textId="77777777" w:rsidR="001B6A4A" w:rsidRPr="00AC3C0F" w:rsidRDefault="001B6A4A" w:rsidP="001B6A4A">
      <w:pPr>
        <w:pStyle w:val="B1"/>
      </w:pPr>
      <w:r w:rsidRPr="00AC3C0F">
        <w:t>-</w:t>
      </w:r>
      <w:r w:rsidRPr="00AC3C0F">
        <w:tab/>
        <w:t>Other NF services in order to collect NF data (e.g. NRF)</w:t>
      </w:r>
    </w:p>
    <w:p w14:paraId="6C06DA77" w14:textId="77777777" w:rsidR="001B6A4A" w:rsidRPr="00AC3C0F" w:rsidRDefault="001B6A4A" w:rsidP="001B6A4A">
      <w:r w:rsidRPr="00AC3C0F">
        <w:t>The NWDAF shall obtain the proper information to perform data collection for a UE or group of UEs:</w:t>
      </w:r>
    </w:p>
    <w:p w14:paraId="5DF80735" w14:textId="77777777" w:rsidR="001B6A4A" w:rsidRPr="00AC3C0F" w:rsidRDefault="001B6A4A" w:rsidP="001B6A4A">
      <w:pPr>
        <w:pStyle w:val="B1"/>
      </w:pPr>
      <w:r w:rsidRPr="00AC3C0F">
        <w:t>-</w:t>
      </w:r>
      <w:r w:rsidRPr="00AC3C0F">
        <w:tab/>
        <w:t xml:space="preserve">For an </w:t>
      </w:r>
      <w:r>
        <w:t>A</w:t>
      </w:r>
      <w:r w:rsidRPr="00AC3C0F">
        <w:t xml:space="preserve">nalytics ID, NWDAF </w:t>
      </w:r>
      <w:proofErr w:type="gramStart"/>
      <w:r w:rsidRPr="00AC3C0F">
        <w:t>is configured</w:t>
      </w:r>
      <w:proofErr w:type="gramEnd"/>
      <w:r w:rsidRPr="00AC3C0F">
        <w:t xml:space="preserve"> with the corresponding NF Type(s) and/or event ID(s) and/or </w:t>
      </w:r>
      <w:r w:rsidRPr="00AC3C0F">
        <w:rPr>
          <w:lang w:eastAsia="zh-CN"/>
        </w:rPr>
        <w:t>OAM measurement types.</w:t>
      </w:r>
    </w:p>
    <w:p w14:paraId="0F395F63" w14:textId="77777777" w:rsidR="001B6A4A" w:rsidRPr="00AC3C0F" w:rsidRDefault="001B6A4A" w:rsidP="001B6A4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14:paraId="270D185B" w14:textId="77777777" w:rsidR="001B6A4A" w:rsidRPr="00AC3C0F" w:rsidRDefault="001B6A4A" w:rsidP="001B6A4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14:paraId="3C6C2829" w14:textId="77777777" w:rsidR="001B6A4A" w:rsidRDefault="001B6A4A" w:rsidP="001B6A4A">
      <w:r>
        <w:t>The NWDAF performs data collection from an AF directly as defined in clause 6.2.2.2 or via NEF as defined in clause 6.2.2.3.</w:t>
      </w:r>
    </w:p>
    <w:p w14:paraId="1C4D8337" w14:textId="77777777" w:rsidR="001B6A4A" w:rsidRPr="00AC3C0F" w:rsidRDefault="001B6A4A" w:rsidP="001B6A4A">
      <w:r w:rsidRPr="00AC3C0F">
        <w:t>The NWDAF shall be able to discover the metrics supported by a NF.</w:t>
      </w:r>
    </w:p>
    <w:p w14:paraId="64AF920C" w14:textId="77777777" w:rsidR="001B6A4A" w:rsidRPr="00AC3C0F" w:rsidRDefault="001B6A4A" w:rsidP="001B6A4A">
      <w:r w:rsidRPr="00AC3C0F">
        <w:t xml:space="preserve">Data collection procedures enables the NWDAF </w:t>
      </w:r>
      <w:proofErr w:type="gramStart"/>
      <w:r w:rsidRPr="00AC3C0F">
        <w:t>to efficiently obtain</w:t>
      </w:r>
      <w:proofErr w:type="gramEnd"/>
      <w:r w:rsidRPr="00AC3C0F">
        <w:t xml:space="preserve"> the appropriate data with the appropriate granularity.</w:t>
      </w:r>
    </w:p>
    <w:p w14:paraId="3E82B19F" w14:textId="77777777" w:rsidR="001B6A4A" w:rsidRPr="00AC3C0F" w:rsidRDefault="001B6A4A" w:rsidP="001B6A4A">
      <w:r w:rsidRPr="00AC3C0F">
        <w:t xml:space="preserve">When a request or subscription for statistics or predictions </w:t>
      </w:r>
      <w:proofErr w:type="gramStart"/>
      <w:r w:rsidRPr="00AC3C0F">
        <w:t>is received</w:t>
      </w:r>
      <w:proofErr w:type="gramEnd"/>
      <w:r w:rsidRPr="00AC3C0F">
        <w:t xml:space="preserve">, the NWDAF may not possess the necessary data to perform the service. </w:t>
      </w:r>
    </w:p>
    <w:p w14:paraId="36E503BE" w14:textId="77777777" w:rsidR="001B6A4A" w:rsidRPr="00AC3C0F" w:rsidRDefault="001B6A4A" w:rsidP="001B6A4A">
      <w:pPr>
        <w:pStyle w:val="B1"/>
      </w:pPr>
      <w:r w:rsidRPr="00AC3C0F">
        <w:t>-</w:t>
      </w:r>
      <w:r w:rsidRPr="00AC3C0F">
        <w:tab/>
        <w:t xml:space="preserve">Data on the monitoring period in the past matching the </w:t>
      </w:r>
      <w:r>
        <w:t xml:space="preserve">Analytics target </w:t>
      </w:r>
      <w:r w:rsidRPr="00AC3C0F">
        <w:t>period is necessary for the provision of statistics and predictions.</w:t>
      </w:r>
    </w:p>
    <w:p w14:paraId="0ACD67D8" w14:textId="77777777" w:rsidR="001B6A4A" w:rsidRPr="00AC3C0F" w:rsidRDefault="001B6A4A" w:rsidP="001B6A4A">
      <w:pPr>
        <w:pStyle w:val="B1"/>
      </w:pPr>
      <w:r w:rsidRPr="00AC3C0F">
        <w:t>-</w:t>
      </w:r>
      <w:r w:rsidRPr="00AC3C0F">
        <w:tab/>
        <w:t>Data on longer monitoring periods in the past is necessary for model training.</w:t>
      </w:r>
    </w:p>
    <w:p w14:paraId="05157874" w14:textId="77777777" w:rsidR="001B6A4A" w:rsidRPr="00AC3C0F" w:rsidRDefault="001B6A4A" w:rsidP="001B6A4A">
      <w:r w:rsidRPr="00AC3C0F">
        <w:t>Therefore, in order to optimize the service quality, the NWDAF may undertake the following actions:</w:t>
      </w:r>
    </w:p>
    <w:p w14:paraId="23BAA959" w14:textId="77777777" w:rsidR="001B6A4A" w:rsidRPr="00AC3C0F" w:rsidRDefault="001B6A4A" w:rsidP="001B6A4A">
      <w:pPr>
        <w:pStyle w:val="B1"/>
      </w:pPr>
      <w:r w:rsidRPr="00AC3C0F">
        <w:t>-</w:t>
      </w:r>
      <w:r w:rsidRPr="00AC3C0F">
        <w:tab/>
        <w:t xml:space="preserve">The NWDAF may return a probability assertion as stated in </w:t>
      </w:r>
      <w:r>
        <w:t>clause </w:t>
      </w:r>
      <w:r w:rsidRPr="00AC3C0F">
        <w:t xml:space="preserve">6.1.3 expressing the confidence in the analytics produced. With zero confidence, no analytics </w:t>
      </w:r>
      <w:proofErr w:type="gramStart"/>
      <w:r w:rsidRPr="00AC3C0F">
        <w:t>shall be returned</w:t>
      </w:r>
      <w:proofErr w:type="gramEnd"/>
      <w:r w:rsidRPr="00AC3C0F">
        <w:t>. This confidence is likely to grow in the case of subscriptions.</w:t>
      </w:r>
    </w:p>
    <w:p w14:paraId="4AFF7F71" w14:textId="77777777" w:rsidR="001B6A4A" w:rsidRPr="00AC3C0F" w:rsidRDefault="001B6A4A" w:rsidP="001B6A4A">
      <w:pPr>
        <w:pStyle w:val="B1"/>
      </w:pPr>
      <w:r w:rsidRPr="00AC3C0F">
        <w:t>-</w:t>
      </w:r>
      <w:r w:rsidRPr="00AC3C0F">
        <w:tab/>
        <w:t xml:space="preserve">The value of the confidence depends on the level or urgency expressed by the </w:t>
      </w:r>
      <w:r>
        <w:t>parameter "</w:t>
      </w:r>
      <w:r w:rsidRPr="00AC3C0F">
        <w:t>time</w:t>
      </w:r>
      <w:r>
        <w:t xml:space="preserve"> when analytics information is needed"</w:t>
      </w:r>
      <w:r w:rsidRPr="00AC3C0F">
        <w:t xml:space="preserve"> as </w:t>
      </w:r>
      <w:r>
        <w:t xml:space="preserve">listed </w:t>
      </w:r>
      <w:r w:rsidRPr="00AC3C0F">
        <w:t xml:space="preserve">in </w:t>
      </w:r>
      <w:r>
        <w:t>clause </w:t>
      </w:r>
      <w:r w:rsidRPr="00AC3C0F">
        <w:t>6.1.3, the</w:t>
      </w:r>
      <w:r>
        <w:t xml:space="preserve"> parameter "preferred</w:t>
      </w:r>
      <w:r w:rsidRPr="00AC3C0F">
        <w:t xml:space="preserve"> level of accuracy</w:t>
      </w:r>
      <w:r>
        <w:t xml:space="preserve"> of the analytics" as </w:t>
      </w:r>
      <w:r>
        <w:lastRenderedPageBreak/>
        <w:t>listed in clause 6.1.3</w:t>
      </w:r>
      <w:r w:rsidRPr="00AC3C0F">
        <w:t xml:space="preserve">, the availability of data. If no sufficient data </w:t>
      </w:r>
      <w:proofErr w:type="gramStart"/>
      <w:r w:rsidRPr="00AC3C0F">
        <w:t>is collected</w:t>
      </w:r>
      <w:proofErr w:type="gramEnd"/>
      <w:r w:rsidRPr="00AC3C0F">
        <w:t xml:space="preserve"> to provide an estimation for the requested level of accuracy before the time deadline, the service shall return a zero confidence. Otherwise, the NWDAF may wait until enough data </w:t>
      </w:r>
      <w:proofErr w:type="gramStart"/>
      <w:r w:rsidRPr="00AC3C0F">
        <w:t>is collected</w:t>
      </w:r>
      <w:proofErr w:type="gramEnd"/>
      <w:r w:rsidRPr="00AC3C0F">
        <w:t xml:space="preserve"> before providing a response or a first notification.</w:t>
      </w:r>
    </w:p>
    <w:p w14:paraId="46C8F029" w14:textId="77777777" w:rsidR="001B6A4A" w:rsidRPr="00AC3C0F" w:rsidRDefault="001B6A4A" w:rsidP="001B6A4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14:paraId="25B23421" w14:textId="77777777" w:rsidR="001B6A4A" w:rsidRPr="00AC3C0F" w:rsidRDefault="001B6A4A" w:rsidP="001B6A4A">
      <w:pPr>
        <w:pStyle w:val="B1"/>
      </w:pPr>
      <w:r w:rsidRPr="00AC3C0F">
        <w:tab/>
        <w:t>The volume and maximum duration of data storage is also subject of operator configuration.</w:t>
      </w:r>
    </w:p>
    <w:p w14:paraId="4086AAA8" w14:textId="77777777" w:rsidR="001B6A4A" w:rsidRPr="00AC3C0F" w:rsidRDefault="001B6A4A" w:rsidP="001B6A4A">
      <w:r w:rsidRPr="00AC3C0F">
        <w:t>The NWDAF may decide to reduce the amount of data collection in case of high signalling load, by either prioritizing requests, reducing the duration of data collection, or the sampling ratios.</w:t>
      </w:r>
    </w:p>
    <w:p w14:paraId="094DD29D" w14:textId="77777777" w:rsidR="001B6A4A" w:rsidRDefault="001B6A4A" w:rsidP="001B6A4A">
      <w:r>
        <w:t>The NWDAF may skip data collection phase when the NWDAF already has enough information to provide requested analytics.</w:t>
      </w:r>
    </w:p>
    <w:p w14:paraId="099593E0" w14:textId="504EA35B" w:rsidR="001B6A4A" w:rsidRDefault="001B6A4A" w:rsidP="001B6A4A">
      <w:r>
        <w:t>The data which NWDAF may collect is listed for each analytics in input da</w:t>
      </w:r>
      <w:r w:rsidRPr="00B67B82">
        <w:t>ta clause</w:t>
      </w:r>
      <w:ins w:id="7" w:author="user1" w:date="2019-10-16T16:45:00Z">
        <w:r w:rsidR="00DE4281" w:rsidRPr="00B67B82">
          <w:t xml:space="preserve"> and is </w:t>
        </w:r>
      </w:ins>
      <w:ins w:id="8" w:author="user2" w:date="2019-10-17T18:55:00Z">
        <w:r w:rsidR="00D1056E" w:rsidRPr="00BB3A90">
          <w:rPr>
            <w:highlight w:val="yellow"/>
          </w:rPr>
          <w:t>decided by</w:t>
        </w:r>
      </w:ins>
      <w:ins w:id="9" w:author="user1" w:date="2019-10-16T16:45:00Z">
        <w:r w:rsidR="00DE4281" w:rsidRPr="00B67B82">
          <w:t xml:space="preserve"> the NWDAF</w:t>
        </w:r>
      </w:ins>
      <w:r w:rsidRPr="00B67B82">
        <w:t>.</w:t>
      </w:r>
    </w:p>
    <w:p w14:paraId="09198705" w14:textId="4A56ACC0" w:rsidR="00CB350E" w:rsidRDefault="001B6A4A" w:rsidP="001B6A4A">
      <w:pPr>
        <w:pStyle w:val="NO"/>
        <w:rPr>
          <w:lang w:eastAsia="zh-CN"/>
        </w:rPr>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D634653" w14:textId="77777777" w:rsidR="003820FA" w:rsidRPr="0042466D" w:rsidRDefault="003820FA" w:rsidP="0038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
    <w:p w14:paraId="55DC3E2C" w14:textId="7F954F39" w:rsidR="00E868F0" w:rsidRPr="00AC3C0F" w:rsidRDefault="00E868F0" w:rsidP="00E868F0">
      <w:pPr>
        <w:pStyle w:val="3"/>
        <w:rPr>
          <w:lang w:val="en-US" w:eastAsia="zh-CN"/>
        </w:rPr>
      </w:pPr>
      <w:r w:rsidRPr="00AC3C0F">
        <w:rPr>
          <w:lang w:val="en-US" w:eastAsia="zh-CN"/>
        </w:rPr>
        <w:t>6.4.2</w:t>
      </w:r>
      <w:r w:rsidRPr="00AC3C0F">
        <w:rPr>
          <w:lang w:val="en-US" w:eastAsia="zh-CN"/>
        </w:rPr>
        <w:tab/>
        <w:t>Input Data</w:t>
      </w:r>
      <w:bookmarkEnd w:id="5"/>
    </w:p>
    <w:p w14:paraId="7D4A05C2" w14:textId="77777777" w:rsidR="00E868F0" w:rsidRPr="00AC3C0F" w:rsidRDefault="00E868F0" w:rsidP="00E868F0">
      <w:pPr>
        <w:rPr>
          <w:lang w:eastAsia="zh-CN"/>
        </w:rPr>
      </w:pPr>
      <w:r w:rsidRPr="00AC3C0F">
        <w:rPr>
          <w:lang w:eastAsia="zh-CN"/>
        </w:rPr>
        <w:t>The service data</w:t>
      </w:r>
      <w:r>
        <w:rPr>
          <w:lang w:eastAsia="zh-CN"/>
        </w:rPr>
        <w:t xml:space="preserve"> collected</w:t>
      </w:r>
      <w:r w:rsidRPr="00AC3C0F">
        <w:rPr>
          <w:lang w:eastAsia="zh-CN"/>
        </w:rPr>
        <w:t xml:space="preserve"> from the AF</w:t>
      </w:r>
      <w:del w:id="10" w:author="user" w:date="2019-09-25T10:21:00Z">
        <w:r w:rsidRPr="00AC3C0F" w:rsidDel="00BB0284">
          <w:rPr>
            <w:lang w:eastAsia="zh-CN"/>
          </w:rPr>
          <w:delText xml:space="preserve"> and</w:delText>
        </w:r>
      </w:del>
      <w:ins w:id="11" w:author="user" w:date="2019-09-25T10:21:00Z">
        <w:r w:rsidR="00BB0284">
          <w:rPr>
            <w:lang w:eastAsia="zh-CN"/>
          </w:rPr>
          <w:t>,</w:t>
        </w:r>
      </w:ins>
      <w:r w:rsidRPr="00AC3C0F">
        <w:rPr>
          <w:lang w:eastAsia="zh-CN"/>
        </w:rPr>
        <w:t xml:space="preserve"> the network data from</w:t>
      </w:r>
      <w:r>
        <w:rPr>
          <w:lang w:eastAsia="zh-CN"/>
        </w:rPr>
        <w:t xml:space="preserve"> other</w:t>
      </w:r>
      <w:r w:rsidRPr="00AC3C0F">
        <w:rPr>
          <w:lang w:eastAsia="zh-CN"/>
        </w:rPr>
        <w:t xml:space="preserve"> 5GC NFs </w:t>
      </w:r>
      <w:ins w:id="12" w:author="user" w:date="2019-09-25T10:21:00Z">
        <w:r w:rsidR="00BB0284">
          <w:rPr>
            <w:lang w:eastAsia="zh-CN"/>
          </w:rPr>
          <w:t xml:space="preserve">and </w:t>
        </w:r>
      </w:ins>
      <w:ins w:id="13" w:author="user" w:date="2019-09-25T10:22:00Z">
        <w:r w:rsidR="008A1BEF">
          <w:rPr>
            <w:lang w:eastAsia="zh-CN"/>
          </w:rPr>
          <w:t xml:space="preserve">the network data from OAM </w:t>
        </w:r>
      </w:ins>
      <w:r w:rsidRPr="00AC3C0F">
        <w:rPr>
          <w:lang w:eastAsia="zh-CN"/>
        </w:rPr>
        <w:t xml:space="preserve">for </w:t>
      </w:r>
      <w:r w:rsidRPr="00AC3C0F">
        <w:rPr>
          <w:rFonts w:eastAsia="MS Mincho"/>
        </w:rPr>
        <w:t xml:space="preserve">observed </w:t>
      </w:r>
      <w:r w:rsidRPr="00AC3C0F">
        <w:rPr>
          <w:lang w:eastAsia="zh-CN"/>
        </w:rPr>
        <w:t xml:space="preserve">service experience </w:t>
      </w:r>
      <w:proofErr w:type="gramStart"/>
      <w:r w:rsidRPr="00AC3C0F">
        <w:rPr>
          <w:lang w:eastAsia="zh-CN"/>
        </w:rPr>
        <w:t>are defined</w:t>
      </w:r>
      <w:proofErr w:type="gramEnd"/>
      <w:r w:rsidRPr="00AC3C0F">
        <w:rPr>
          <w:lang w:eastAsia="zh-CN"/>
        </w:rPr>
        <w:t xml:space="preserve"> in Table </w:t>
      </w:r>
      <w:r w:rsidRPr="00AC3C0F">
        <w:rPr>
          <w:lang w:val="en-US" w:eastAsia="zh-CN"/>
        </w:rPr>
        <w:t>6.4.2</w:t>
      </w:r>
      <w:r w:rsidRPr="00AC3C0F">
        <w:rPr>
          <w:lang w:eastAsia="zh-CN"/>
        </w:rPr>
        <w:t>-1</w:t>
      </w:r>
      <w:del w:id="14" w:author="user" w:date="2019-09-25T10:22:00Z">
        <w:r w:rsidRPr="00AC3C0F" w:rsidDel="000D29BB">
          <w:rPr>
            <w:lang w:eastAsia="zh-CN"/>
          </w:rPr>
          <w:delText xml:space="preserve"> and</w:delText>
        </w:r>
      </w:del>
      <w:ins w:id="15" w:author="user" w:date="2019-09-25T10:22:00Z">
        <w:r w:rsidR="000D29BB">
          <w:rPr>
            <w:lang w:eastAsia="zh-CN"/>
          </w:rPr>
          <w:t>,</w:t>
        </w:r>
      </w:ins>
      <w:r w:rsidRPr="00AC3C0F">
        <w:rPr>
          <w:lang w:eastAsia="zh-CN"/>
        </w:rPr>
        <w:t xml:space="preserve"> Table </w:t>
      </w:r>
      <w:r w:rsidRPr="00AC3C0F">
        <w:rPr>
          <w:lang w:val="en-US" w:eastAsia="zh-CN"/>
        </w:rPr>
        <w:t>6.4.2</w:t>
      </w:r>
      <w:r w:rsidRPr="00AC3C0F">
        <w:rPr>
          <w:lang w:eastAsia="zh-CN"/>
        </w:rPr>
        <w:t>-2</w:t>
      </w:r>
      <w:ins w:id="16" w:author="user" w:date="2019-09-25T10:22:00Z">
        <w:r w:rsidR="000D29BB">
          <w:rPr>
            <w:lang w:eastAsia="zh-CN"/>
          </w:rPr>
          <w:t xml:space="preserve"> and Table 6.4.2-3</w:t>
        </w:r>
        <w:r w:rsidR="00FF2E6A">
          <w:rPr>
            <w:lang w:eastAsia="zh-CN"/>
          </w:rPr>
          <w:t>, respectively</w:t>
        </w:r>
      </w:ins>
      <w:r w:rsidRPr="00AC3C0F">
        <w:rPr>
          <w:lang w:eastAsia="zh-CN"/>
        </w:rPr>
        <w:t>.</w:t>
      </w:r>
    </w:p>
    <w:p w14:paraId="1BCBD346" w14:textId="527E2E3F" w:rsidR="00E868F0" w:rsidRPr="00AC3C0F" w:rsidRDefault="00E868F0" w:rsidP="00E868F0">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8"/>
        <w:gridCol w:w="957"/>
        <w:gridCol w:w="5420"/>
      </w:tblGrid>
      <w:tr w:rsidR="008D7175" w:rsidRPr="00AC3C0F" w14:paraId="2FA71C5D" w14:textId="77777777" w:rsidTr="008D7175">
        <w:trPr>
          <w:jc w:val="center"/>
        </w:trPr>
        <w:tc>
          <w:tcPr>
            <w:tcW w:w="2218" w:type="dxa"/>
          </w:tcPr>
          <w:p w14:paraId="7574D834" w14:textId="77777777" w:rsidR="008D7175" w:rsidRPr="00AC3C0F" w:rsidRDefault="008D7175" w:rsidP="001857C8">
            <w:pPr>
              <w:pStyle w:val="TAH"/>
            </w:pPr>
            <w:r w:rsidRPr="00AC3C0F">
              <w:t>Information</w:t>
            </w:r>
          </w:p>
        </w:tc>
        <w:tc>
          <w:tcPr>
            <w:tcW w:w="957" w:type="dxa"/>
          </w:tcPr>
          <w:p w14:paraId="1E973070" w14:textId="77777777" w:rsidR="008D7175" w:rsidRPr="00AC3C0F" w:rsidRDefault="008D7175" w:rsidP="001857C8">
            <w:pPr>
              <w:pStyle w:val="TAH"/>
            </w:pPr>
            <w:r w:rsidRPr="00AC3C0F">
              <w:t>Source</w:t>
            </w:r>
          </w:p>
        </w:tc>
        <w:tc>
          <w:tcPr>
            <w:tcW w:w="5420" w:type="dxa"/>
          </w:tcPr>
          <w:p w14:paraId="4B91B3AF" w14:textId="77777777" w:rsidR="008D7175" w:rsidRPr="00AC3C0F" w:rsidRDefault="008D7175" w:rsidP="001857C8">
            <w:pPr>
              <w:pStyle w:val="TAH"/>
            </w:pPr>
            <w:r w:rsidRPr="00AC3C0F">
              <w:t>Description</w:t>
            </w:r>
          </w:p>
        </w:tc>
      </w:tr>
      <w:tr w:rsidR="008D7175" w:rsidRPr="00AC3C0F" w14:paraId="6AE40CB4" w14:textId="77777777" w:rsidTr="008D7175">
        <w:trPr>
          <w:jc w:val="center"/>
        </w:trPr>
        <w:tc>
          <w:tcPr>
            <w:tcW w:w="2218" w:type="dxa"/>
          </w:tcPr>
          <w:p w14:paraId="38F7E2D1" w14:textId="77777777" w:rsidR="008D7175" w:rsidRPr="00AC3C0F" w:rsidRDefault="008D7175" w:rsidP="001857C8">
            <w:pPr>
              <w:pStyle w:val="TAL"/>
            </w:pPr>
            <w:r w:rsidRPr="00AC3C0F">
              <w:t>Application ID</w:t>
            </w:r>
          </w:p>
        </w:tc>
        <w:tc>
          <w:tcPr>
            <w:tcW w:w="957" w:type="dxa"/>
          </w:tcPr>
          <w:p w14:paraId="18C54D43" w14:textId="77777777" w:rsidR="008D7175" w:rsidRPr="00AC3C0F" w:rsidRDefault="008D7175" w:rsidP="001857C8">
            <w:pPr>
              <w:pStyle w:val="TAC"/>
            </w:pPr>
            <w:r w:rsidRPr="00AC3C0F">
              <w:t>AF</w:t>
            </w:r>
          </w:p>
        </w:tc>
        <w:tc>
          <w:tcPr>
            <w:tcW w:w="5420" w:type="dxa"/>
          </w:tcPr>
          <w:p w14:paraId="61F764D4" w14:textId="77777777" w:rsidR="008D7175" w:rsidRPr="00AC3C0F" w:rsidRDefault="008D7175" w:rsidP="001857C8">
            <w:pPr>
              <w:pStyle w:val="TAL"/>
            </w:pPr>
            <w:r w:rsidRPr="00AC3C0F">
              <w:t>To identify the service and support analytics per type of service (the desired level of service)</w:t>
            </w:r>
          </w:p>
        </w:tc>
      </w:tr>
      <w:tr w:rsidR="008D7175" w:rsidRPr="00AC3C0F" w14:paraId="79B318AC" w14:textId="77777777" w:rsidTr="008D7175">
        <w:trPr>
          <w:jc w:val="center"/>
          <w:ins w:id="17" w:author="user" w:date="2019-09-24T19:42:00Z"/>
        </w:trPr>
        <w:tc>
          <w:tcPr>
            <w:tcW w:w="2218" w:type="dxa"/>
          </w:tcPr>
          <w:p w14:paraId="49C8409D" w14:textId="77777777" w:rsidR="008D7175" w:rsidRPr="009D7FFC" w:rsidRDefault="008D7175" w:rsidP="004756D0">
            <w:pPr>
              <w:pStyle w:val="TAL"/>
              <w:rPr>
                <w:ins w:id="18" w:author="user" w:date="2019-09-24T19:42:00Z"/>
              </w:rPr>
            </w:pPr>
            <w:ins w:id="19" w:author="user" w:date="2019-09-24T19:43:00Z">
              <w:r w:rsidRPr="009D7FFC">
                <w:t>IP filter information</w:t>
              </w:r>
            </w:ins>
          </w:p>
        </w:tc>
        <w:tc>
          <w:tcPr>
            <w:tcW w:w="957" w:type="dxa"/>
          </w:tcPr>
          <w:p w14:paraId="22639E2E" w14:textId="77777777" w:rsidR="008D7175" w:rsidRPr="009D7FFC" w:rsidRDefault="008D7175" w:rsidP="004756D0">
            <w:pPr>
              <w:pStyle w:val="TAC"/>
              <w:rPr>
                <w:ins w:id="20" w:author="user" w:date="2019-09-24T19:42:00Z"/>
              </w:rPr>
            </w:pPr>
            <w:ins w:id="21" w:author="user" w:date="2019-09-24T19:43:00Z">
              <w:r w:rsidRPr="009D7FFC">
                <w:t>AF</w:t>
              </w:r>
            </w:ins>
          </w:p>
        </w:tc>
        <w:tc>
          <w:tcPr>
            <w:tcW w:w="5420" w:type="dxa"/>
          </w:tcPr>
          <w:p w14:paraId="490C58AF" w14:textId="619174FD" w:rsidR="008D7175" w:rsidRPr="00EE7AC8" w:rsidRDefault="008D7175" w:rsidP="00D46A6D">
            <w:pPr>
              <w:pStyle w:val="TAL"/>
              <w:rPr>
                <w:ins w:id="22" w:author="user" w:date="2019-09-24T19:42:00Z"/>
              </w:rPr>
            </w:pPr>
            <w:ins w:id="23" w:author="user" w:date="2019-09-24T19:43:00Z">
              <w:r w:rsidRPr="009D7FFC">
                <w:t xml:space="preserve">Identify </w:t>
              </w:r>
            </w:ins>
            <w:ins w:id="24" w:author="user" w:date="2019-09-25T10:51:00Z">
              <w:r>
                <w:t xml:space="preserve">a </w:t>
              </w:r>
            </w:ins>
            <w:ins w:id="25" w:author="user" w:date="2019-09-24T19:44:00Z">
              <w:r w:rsidRPr="009D7FFC">
                <w:t xml:space="preserve">service flow </w:t>
              </w:r>
            </w:ins>
            <w:ins w:id="26" w:author="user" w:date="2019-09-25T10:05:00Z">
              <w:r>
                <w:t xml:space="preserve">of </w:t>
              </w:r>
            </w:ins>
            <w:ins w:id="27" w:author="user" w:date="2019-09-25T10:21:00Z">
              <w:r>
                <w:t>the</w:t>
              </w:r>
            </w:ins>
            <w:ins w:id="28" w:author="user" w:date="2019-09-24T19:44:00Z">
              <w:r w:rsidRPr="00EE7AC8">
                <w:t xml:space="preserve"> UE for the application </w:t>
              </w:r>
            </w:ins>
          </w:p>
        </w:tc>
      </w:tr>
      <w:tr w:rsidR="008D7175" w:rsidRPr="00AC3C0F" w14:paraId="428BF0C8" w14:textId="77777777" w:rsidTr="008D7175">
        <w:trPr>
          <w:jc w:val="center"/>
        </w:trPr>
        <w:tc>
          <w:tcPr>
            <w:tcW w:w="2218" w:type="dxa"/>
          </w:tcPr>
          <w:p w14:paraId="66C67C49" w14:textId="77777777" w:rsidR="008D7175" w:rsidRPr="00AC3C0F" w:rsidRDefault="008D7175" w:rsidP="004756D0">
            <w:pPr>
              <w:pStyle w:val="TAL"/>
            </w:pPr>
            <w:r w:rsidRPr="00AC3C0F">
              <w:t>Locations of Application</w:t>
            </w:r>
          </w:p>
        </w:tc>
        <w:tc>
          <w:tcPr>
            <w:tcW w:w="957" w:type="dxa"/>
          </w:tcPr>
          <w:p w14:paraId="679AFBD2" w14:textId="77777777" w:rsidR="008D7175" w:rsidRPr="00AC3C0F" w:rsidRDefault="008D7175" w:rsidP="004756D0">
            <w:pPr>
              <w:pStyle w:val="TAC"/>
            </w:pPr>
            <w:r w:rsidRPr="00AC3C0F">
              <w:t>AF/NEF</w:t>
            </w:r>
          </w:p>
        </w:tc>
        <w:tc>
          <w:tcPr>
            <w:tcW w:w="5420" w:type="dxa"/>
          </w:tcPr>
          <w:p w14:paraId="1AD39871" w14:textId="77777777" w:rsidR="008D7175" w:rsidRPr="00AC3C0F" w:rsidRDefault="008D7175" w:rsidP="004756D0">
            <w:pPr>
              <w:pStyle w:val="TAL"/>
            </w:pPr>
            <w:r w:rsidRPr="00AC3C0F">
              <w:t xml:space="preserve">Locations of application represented by a list of DNAI(s). The NEF may map the AF-Service-Identifier information to a list of DNAI(s) when the DNAI(s) </w:t>
            </w:r>
            <w:proofErr w:type="gramStart"/>
            <w:r w:rsidRPr="00AC3C0F">
              <w:t>being used</w:t>
            </w:r>
            <w:proofErr w:type="gramEnd"/>
            <w:r w:rsidRPr="00AC3C0F">
              <w:t xml:space="preserve"> by the application are statically defined.</w:t>
            </w:r>
          </w:p>
        </w:tc>
      </w:tr>
      <w:tr w:rsidR="008D7175" w:rsidRPr="00AC3C0F" w14:paraId="7AB8E711" w14:textId="77777777" w:rsidTr="008D7175">
        <w:trPr>
          <w:jc w:val="center"/>
        </w:trPr>
        <w:tc>
          <w:tcPr>
            <w:tcW w:w="2218" w:type="dxa"/>
          </w:tcPr>
          <w:p w14:paraId="0DA0F84F" w14:textId="77777777" w:rsidR="008D7175" w:rsidRPr="00AC3C0F" w:rsidRDefault="008D7175" w:rsidP="004756D0">
            <w:pPr>
              <w:pStyle w:val="TAL"/>
            </w:pPr>
            <w:r w:rsidRPr="00AC3C0F">
              <w:t>Service Experience</w:t>
            </w:r>
          </w:p>
        </w:tc>
        <w:tc>
          <w:tcPr>
            <w:tcW w:w="957" w:type="dxa"/>
          </w:tcPr>
          <w:p w14:paraId="7362A565" w14:textId="77777777" w:rsidR="008D7175" w:rsidRPr="00AC3C0F" w:rsidRDefault="008D7175" w:rsidP="004756D0">
            <w:pPr>
              <w:pStyle w:val="TAC"/>
            </w:pPr>
            <w:r w:rsidRPr="00AC3C0F">
              <w:t>AF</w:t>
            </w:r>
          </w:p>
        </w:tc>
        <w:tc>
          <w:tcPr>
            <w:tcW w:w="5420" w:type="dxa"/>
          </w:tcPr>
          <w:p w14:paraId="2667E495" w14:textId="445D5852" w:rsidR="008D7175" w:rsidRPr="00AC3C0F" w:rsidRDefault="008D7175" w:rsidP="004756D0">
            <w:pPr>
              <w:pStyle w:val="TAL"/>
            </w:pPr>
            <w:r w:rsidRPr="00AC3C0F">
              <w:t xml:space="preserve">Refers to the </w:t>
            </w:r>
            <w:proofErr w:type="spellStart"/>
            <w:r w:rsidRPr="00AC3C0F">
              <w:t>QoE</w:t>
            </w:r>
            <w:proofErr w:type="spellEnd"/>
            <w:r w:rsidRPr="00AC3C0F">
              <w:t xml:space="preserve"> </w:t>
            </w:r>
            <w:ins w:id="29" w:author="user" w:date="2019-09-25T10:54:00Z">
              <w:r>
                <w:t xml:space="preserve">per service flow </w:t>
              </w:r>
            </w:ins>
            <w:r w:rsidRPr="00AC3C0F">
              <w:t>as established in the SLA and during on boarding. It can be either e.g. MOS or video MOS as specified in ITU-T P.1203.3 [11] or a customized MOS</w:t>
            </w:r>
          </w:p>
        </w:tc>
      </w:tr>
      <w:tr w:rsidR="008D7175" w:rsidRPr="00AC3C0F" w14:paraId="228F2422" w14:textId="77777777" w:rsidTr="008D7175">
        <w:trPr>
          <w:jc w:val="center"/>
        </w:trPr>
        <w:tc>
          <w:tcPr>
            <w:tcW w:w="2218" w:type="dxa"/>
          </w:tcPr>
          <w:p w14:paraId="22856732" w14:textId="77777777" w:rsidR="008D7175" w:rsidRPr="00AC3C0F" w:rsidRDefault="008D7175" w:rsidP="004756D0">
            <w:pPr>
              <w:pStyle w:val="TAL"/>
            </w:pPr>
            <w:r w:rsidRPr="00AC3C0F">
              <w:t>Timestamp</w:t>
            </w:r>
          </w:p>
        </w:tc>
        <w:tc>
          <w:tcPr>
            <w:tcW w:w="957" w:type="dxa"/>
          </w:tcPr>
          <w:p w14:paraId="72D4B1EB" w14:textId="77777777" w:rsidR="008D7175" w:rsidRPr="00AC3C0F" w:rsidRDefault="008D7175" w:rsidP="004756D0">
            <w:pPr>
              <w:pStyle w:val="TAC"/>
            </w:pPr>
            <w:r w:rsidRPr="00AC3C0F">
              <w:t>AF</w:t>
            </w:r>
          </w:p>
        </w:tc>
        <w:tc>
          <w:tcPr>
            <w:tcW w:w="5420" w:type="dxa"/>
          </w:tcPr>
          <w:p w14:paraId="5EE216BC" w14:textId="77777777" w:rsidR="008D7175" w:rsidRPr="00AC3C0F" w:rsidRDefault="008D7175" w:rsidP="004756D0">
            <w:pPr>
              <w:pStyle w:val="TAL"/>
            </w:pPr>
            <w:r w:rsidRPr="00AC3C0F">
              <w:t>A time stamp associated to the observed level of Service Experience provided by the AF, mandatory if the observed Service Experience is provided by the ASP.</w:t>
            </w:r>
          </w:p>
        </w:tc>
      </w:tr>
    </w:tbl>
    <w:p w14:paraId="6869ED2A" w14:textId="77777777" w:rsidR="00E868F0" w:rsidRPr="00AC3C0F" w:rsidRDefault="00E868F0" w:rsidP="00E868F0">
      <w:pPr>
        <w:pStyle w:val="FP"/>
      </w:pPr>
    </w:p>
    <w:p w14:paraId="42BC42AB" w14:textId="0BD08514" w:rsidR="00E868F0" w:rsidRPr="00AC3C0F" w:rsidRDefault="00E868F0" w:rsidP="00E868F0">
      <w:r w:rsidRPr="00AC3C0F">
        <w:t xml:space="preserve">NWDAF subscribes </w:t>
      </w:r>
      <w:ins w:id="30" w:author="user2" w:date="2019-10-17T18:54:00Z">
        <w:r w:rsidR="00D1056E" w:rsidRPr="00BB3A90">
          <w:rPr>
            <w:highlight w:val="yellow"/>
          </w:rPr>
          <w:t>to</w:t>
        </w:r>
        <w:r w:rsidR="00D1056E">
          <w:t xml:space="preserve"> </w:t>
        </w:r>
      </w:ins>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4B566EDD" w14:textId="77777777" w:rsidR="00E868F0" w:rsidRPr="00AC3C0F" w:rsidRDefault="00E868F0" w:rsidP="00E868F0">
      <w:pPr>
        <w:pStyle w:val="TH"/>
      </w:pPr>
      <w:r w:rsidRPr="00AC3C0F">
        <w:lastRenderedPageBreak/>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1107"/>
        <w:gridCol w:w="5463"/>
      </w:tblGrid>
      <w:tr w:rsidR="008D7175" w:rsidRPr="00AC3C0F" w14:paraId="2598321C" w14:textId="77777777" w:rsidTr="008D7175">
        <w:trPr>
          <w:jc w:val="center"/>
        </w:trPr>
        <w:tc>
          <w:tcPr>
            <w:tcW w:w="2157" w:type="dxa"/>
          </w:tcPr>
          <w:p w14:paraId="4DE7FED5" w14:textId="77777777" w:rsidR="008D7175" w:rsidRPr="00AC3C0F" w:rsidRDefault="008D7175" w:rsidP="001857C8">
            <w:pPr>
              <w:pStyle w:val="TAH"/>
            </w:pPr>
            <w:r w:rsidRPr="00AC3C0F">
              <w:t>Information</w:t>
            </w:r>
          </w:p>
        </w:tc>
        <w:tc>
          <w:tcPr>
            <w:tcW w:w="1107" w:type="dxa"/>
          </w:tcPr>
          <w:p w14:paraId="58281675" w14:textId="77777777" w:rsidR="008D7175" w:rsidRPr="00AC3C0F" w:rsidRDefault="008D7175" w:rsidP="001857C8">
            <w:pPr>
              <w:pStyle w:val="TAH"/>
            </w:pPr>
            <w:r w:rsidRPr="00AC3C0F">
              <w:t>Source</w:t>
            </w:r>
          </w:p>
        </w:tc>
        <w:tc>
          <w:tcPr>
            <w:tcW w:w="5463" w:type="dxa"/>
          </w:tcPr>
          <w:p w14:paraId="3197BF71" w14:textId="77777777" w:rsidR="008D7175" w:rsidRPr="00AC3C0F" w:rsidRDefault="008D7175" w:rsidP="001857C8">
            <w:pPr>
              <w:pStyle w:val="TAH"/>
            </w:pPr>
            <w:r w:rsidRPr="00AC3C0F">
              <w:t>Description</w:t>
            </w:r>
          </w:p>
        </w:tc>
      </w:tr>
      <w:tr w:rsidR="008D7175" w:rsidRPr="00AC3C0F" w14:paraId="1D97B852" w14:textId="77777777" w:rsidTr="008D7175">
        <w:trPr>
          <w:jc w:val="center"/>
        </w:trPr>
        <w:tc>
          <w:tcPr>
            <w:tcW w:w="2157" w:type="dxa"/>
          </w:tcPr>
          <w:p w14:paraId="5AC730C4" w14:textId="77777777" w:rsidR="008D7175" w:rsidRPr="00AC3C0F" w:rsidRDefault="008D7175" w:rsidP="001857C8">
            <w:pPr>
              <w:pStyle w:val="TAL"/>
            </w:pPr>
            <w:r w:rsidRPr="00AC3C0F">
              <w:t>Timestamp</w:t>
            </w:r>
          </w:p>
        </w:tc>
        <w:tc>
          <w:tcPr>
            <w:tcW w:w="1107" w:type="dxa"/>
          </w:tcPr>
          <w:p w14:paraId="26A6ABD1" w14:textId="77777777" w:rsidR="008D7175" w:rsidRPr="00AC3C0F" w:rsidRDefault="008D7175" w:rsidP="001857C8">
            <w:pPr>
              <w:pStyle w:val="TAC"/>
            </w:pPr>
            <w:r w:rsidRPr="00AC3C0F">
              <w:t>5GC NF</w:t>
            </w:r>
          </w:p>
        </w:tc>
        <w:tc>
          <w:tcPr>
            <w:tcW w:w="5463" w:type="dxa"/>
          </w:tcPr>
          <w:p w14:paraId="7FDEB376" w14:textId="77777777" w:rsidR="008D7175" w:rsidRPr="00AC3C0F" w:rsidRDefault="008D7175" w:rsidP="001857C8">
            <w:pPr>
              <w:pStyle w:val="TAL"/>
            </w:pPr>
            <w:r w:rsidRPr="00AC3C0F">
              <w:t>A time stamp associated with the collected information.</w:t>
            </w:r>
          </w:p>
        </w:tc>
      </w:tr>
      <w:tr w:rsidR="008D7175" w:rsidRPr="00AC3C0F" w14:paraId="015D6A3C" w14:textId="77777777" w:rsidTr="008D7175">
        <w:trPr>
          <w:jc w:val="center"/>
        </w:trPr>
        <w:tc>
          <w:tcPr>
            <w:tcW w:w="2157" w:type="dxa"/>
          </w:tcPr>
          <w:p w14:paraId="6086DE68" w14:textId="2E1497C2" w:rsidR="008D7175" w:rsidRPr="00AC3C0F" w:rsidRDefault="008D7175">
            <w:pPr>
              <w:pStyle w:val="TAL"/>
            </w:pPr>
            <w:r w:rsidRPr="00AC3C0F">
              <w:t xml:space="preserve">Location </w:t>
            </w:r>
            <w:del w:id="31" w:author="user1" w:date="2019-10-17T08:13:00Z">
              <w:r w:rsidRPr="00643BA9" w:rsidDel="008D36FB">
                <w:rPr>
                  <w:lang w:eastAsia="zh-CN"/>
                </w:rPr>
                <w:delText>Info</w:delText>
              </w:r>
            </w:del>
          </w:p>
        </w:tc>
        <w:tc>
          <w:tcPr>
            <w:tcW w:w="1107" w:type="dxa"/>
          </w:tcPr>
          <w:p w14:paraId="310F1399" w14:textId="77777777" w:rsidR="008D7175" w:rsidRPr="00AC3C0F" w:rsidRDefault="008D7175" w:rsidP="001857C8">
            <w:pPr>
              <w:pStyle w:val="TAC"/>
            </w:pPr>
            <w:r w:rsidRPr="00AC3C0F">
              <w:t>AMF</w:t>
            </w:r>
          </w:p>
        </w:tc>
        <w:tc>
          <w:tcPr>
            <w:tcW w:w="5463" w:type="dxa"/>
          </w:tcPr>
          <w:p w14:paraId="18D6BEAB" w14:textId="77777777" w:rsidR="008D7175" w:rsidRPr="00AC3C0F" w:rsidRDefault="008D7175" w:rsidP="001857C8">
            <w:pPr>
              <w:pStyle w:val="TAL"/>
            </w:pPr>
            <w:r w:rsidRPr="00AC3C0F">
              <w:t xml:space="preserve">The UE location information when the service </w:t>
            </w:r>
            <w:proofErr w:type="gramStart"/>
            <w:r w:rsidRPr="00AC3C0F">
              <w:t>is delivered</w:t>
            </w:r>
            <w:proofErr w:type="gramEnd"/>
            <w:r w:rsidRPr="00AC3C0F">
              <w:t>.</w:t>
            </w:r>
          </w:p>
        </w:tc>
      </w:tr>
      <w:tr w:rsidR="008D7175" w:rsidRPr="00AC3C0F" w14:paraId="7AE265EE" w14:textId="77777777" w:rsidTr="008D7175">
        <w:trPr>
          <w:jc w:val="center"/>
        </w:trPr>
        <w:tc>
          <w:tcPr>
            <w:tcW w:w="2157" w:type="dxa"/>
          </w:tcPr>
          <w:p w14:paraId="77C1378A" w14:textId="77777777" w:rsidR="008D7175" w:rsidRPr="00AC3C0F" w:rsidRDefault="008D7175" w:rsidP="001857C8">
            <w:pPr>
              <w:pStyle w:val="TAL"/>
            </w:pPr>
            <w:r w:rsidRPr="00AC3C0F">
              <w:t>DNN</w:t>
            </w:r>
          </w:p>
        </w:tc>
        <w:tc>
          <w:tcPr>
            <w:tcW w:w="1107" w:type="dxa"/>
          </w:tcPr>
          <w:p w14:paraId="4A7CAEB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656F537A" w14:textId="77777777" w:rsidR="008D7175" w:rsidRPr="00AC3C0F" w:rsidRDefault="008D7175" w:rsidP="001857C8">
            <w:pPr>
              <w:pStyle w:val="TAL"/>
            </w:pPr>
            <w:r w:rsidRPr="00AC3C0F">
              <w:t>DNN for the PDU Session which contains the QoS flow</w:t>
            </w:r>
          </w:p>
        </w:tc>
      </w:tr>
      <w:tr w:rsidR="008D7175" w:rsidRPr="00AC3C0F" w14:paraId="116EC872" w14:textId="77777777" w:rsidTr="008D7175">
        <w:trPr>
          <w:jc w:val="center"/>
        </w:trPr>
        <w:tc>
          <w:tcPr>
            <w:tcW w:w="2157" w:type="dxa"/>
          </w:tcPr>
          <w:p w14:paraId="5A6D49E7" w14:textId="77777777" w:rsidR="008D7175" w:rsidRPr="00AC3C0F" w:rsidRDefault="008D7175" w:rsidP="001857C8">
            <w:pPr>
              <w:pStyle w:val="TAL"/>
            </w:pPr>
            <w:r w:rsidRPr="00AC3C0F">
              <w:t>S-NSSAI</w:t>
            </w:r>
          </w:p>
        </w:tc>
        <w:tc>
          <w:tcPr>
            <w:tcW w:w="1107" w:type="dxa"/>
          </w:tcPr>
          <w:p w14:paraId="2DB9193B" w14:textId="77777777" w:rsidR="008D7175" w:rsidRPr="00AC3C0F" w:rsidRDefault="008D7175" w:rsidP="001857C8">
            <w:pPr>
              <w:pStyle w:val="TAC"/>
            </w:pPr>
            <w:r w:rsidRPr="00AC3C0F">
              <w:rPr>
                <w:rFonts w:hint="eastAsia"/>
                <w:lang w:eastAsia="zh-CN"/>
              </w:rPr>
              <w:t>S</w:t>
            </w:r>
            <w:r w:rsidRPr="00AC3C0F">
              <w:rPr>
                <w:lang w:eastAsia="zh-CN"/>
              </w:rPr>
              <w:t>MF</w:t>
            </w:r>
          </w:p>
        </w:tc>
        <w:tc>
          <w:tcPr>
            <w:tcW w:w="5463" w:type="dxa"/>
          </w:tcPr>
          <w:p w14:paraId="5DF169A5" w14:textId="77777777" w:rsidR="008D7175" w:rsidRPr="00AC3C0F" w:rsidRDefault="008D7175" w:rsidP="001857C8">
            <w:pPr>
              <w:pStyle w:val="TAL"/>
            </w:pPr>
            <w:r w:rsidRPr="00AC3C0F">
              <w:t>S-NSSAI for the PDU Session which contains the QoS flow</w:t>
            </w:r>
          </w:p>
        </w:tc>
      </w:tr>
      <w:tr w:rsidR="008D7175" w:rsidRPr="00AC3C0F" w14:paraId="4BFC859B" w14:textId="77777777" w:rsidTr="008D7175">
        <w:trPr>
          <w:jc w:val="center"/>
        </w:trPr>
        <w:tc>
          <w:tcPr>
            <w:tcW w:w="2157" w:type="dxa"/>
          </w:tcPr>
          <w:p w14:paraId="620C674C" w14:textId="77777777" w:rsidR="008D7175" w:rsidRPr="00AC3C0F" w:rsidRDefault="008D7175" w:rsidP="001857C8">
            <w:pPr>
              <w:pStyle w:val="TAL"/>
            </w:pPr>
            <w:r w:rsidRPr="00AC3C0F">
              <w:t>Application ID</w:t>
            </w:r>
          </w:p>
        </w:tc>
        <w:tc>
          <w:tcPr>
            <w:tcW w:w="1107" w:type="dxa"/>
          </w:tcPr>
          <w:p w14:paraId="10E3BD0F" w14:textId="77777777" w:rsidR="008D7175" w:rsidRPr="00AC3C0F" w:rsidRDefault="008D7175" w:rsidP="001857C8">
            <w:pPr>
              <w:pStyle w:val="TAC"/>
            </w:pPr>
            <w:r w:rsidRPr="00AC3C0F">
              <w:rPr>
                <w:lang w:eastAsia="zh-CN"/>
              </w:rPr>
              <w:t>PCF/SMF</w:t>
            </w:r>
          </w:p>
        </w:tc>
        <w:tc>
          <w:tcPr>
            <w:tcW w:w="5463" w:type="dxa"/>
          </w:tcPr>
          <w:p w14:paraId="0E61761A" w14:textId="77777777" w:rsidR="008D7175" w:rsidRPr="00AC3C0F" w:rsidRDefault="008D7175" w:rsidP="001857C8">
            <w:pPr>
              <w:pStyle w:val="TAL"/>
            </w:pPr>
            <w:r>
              <w:t>U</w:t>
            </w:r>
            <w:r w:rsidRPr="00AC3C0F">
              <w:t>sed by NWDAF to identify the application service provider and application for the QoS flow</w:t>
            </w:r>
          </w:p>
        </w:tc>
      </w:tr>
      <w:tr w:rsidR="008D7175" w:rsidRPr="00AC3C0F" w14:paraId="4C1E9727" w14:textId="77777777" w:rsidTr="008D7175">
        <w:trPr>
          <w:jc w:val="center"/>
        </w:trPr>
        <w:tc>
          <w:tcPr>
            <w:tcW w:w="2157" w:type="dxa"/>
          </w:tcPr>
          <w:p w14:paraId="319E740F" w14:textId="77777777" w:rsidR="008D7175" w:rsidRPr="00AC3C0F" w:rsidRDefault="008D7175" w:rsidP="001857C8">
            <w:pPr>
              <w:pStyle w:val="TAL"/>
            </w:pPr>
            <w:r w:rsidRPr="00AC3C0F">
              <w:t>IP filter information</w:t>
            </w:r>
          </w:p>
        </w:tc>
        <w:tc>
          <w:tcPr>
            <w:tcW w:w="1107" w:type="dxa"/>
          </w:tcPr>
          <w:p w14:paraId="26D73ABE" w14:textId="5728BE8A" w:rsidR="008D7175" w:rsidRPr="00AC3C0F" w:rsidRDefault="008D7175" w:rsidP="001857C8">
            <w:pPr>
              <w:pStyle w:val="TAC"/>
            </w:pPr>
            <w:r>
              <w:t>SMF</w:t>
            </w:r>
          </w:p>
        </w:tc>
        <w:tc>
          <w:tcPr>
            <w:tcW w:w="5463" w:type="dxa"/>
          </w:tcPr>
          <w:p w14:paraId="43EF3DB1" w14:textId="51229A30" w:rsidR="008D7175" w:rsidRPr="00AC3C0F" w:rsidRDefault="008D7175" w:rsidP="001857C8">
            <w:pPr>
              <w:pStyle w:val="TAL"/>
            </w:pPr>
            <w:r w:rsidRPr="00AC3C0F">
              <w:t>Provided by the</w:t>
            </w:r>
            <w:r>
              <w:t xml:space="preserve"> SMF</w:t>
            </w:r>
            <w:r w:rsidRPr="00AC3C0F">
              <w:t>, which is used by NWDAF to identify the service data flow for policy control and/or differentiated charging for the QoS flow</w:t>
            </w:r>
          </w:p>
        </w:tc>
      </w:tr>
      <w:tr w:rsidR="008D7175" w:rsidRPr="00AC3C0F" w14:paraId="7F823AD5" w14:textId="77777777" w:rsidTr="008D7175">
        <w:trPr>
          <w:jc w:val="center"/>
        </w:trPr>
        <w:tc>
          <w:tcPr>
            <w:tcW w:w="2157" w:type="dxa"/>
          </w:tcPr>
          <w:p w14:paraId="4C998391" w14:textId="77777777" w:rsidR="008D7175" w:rsidRPr="00AC3C0F" w:rsidRDefault="008D7175" w:rsidP="001857C8">
            <w:pPr>
              <w:pStyle w:val="TAL"/>
            </w:pPr>
            <w:r w:rsidRPr="00AC3C0F">
              <w:rPr>
                <w:rFonts w:hint="eastAsia"/>
                <w:lang w:eastAsia="zh-CN"/>
              </w:rPr>
              <w:t>Q</w:t>
            </w:r>
            <w:r w:rsidRPr="00AC3C0F">
              <w:rPr>
                <w:lang w:eastAsia="zh-CN"/>
              </w:rPr>
              <w:t>FI</w:t>
            </w:r>
          </w:p>
        </w:tc>
        <w:tc>
          <w:tcPr>
            <w:tcW w:w="1107" w:type="dxa"/>
          </w:tcPr>
          <w:p w14:paraId="385927B2" w14:textId="77777777" w:rsidR="008D7175" w:rsidRPr="00AC3C0F" w:rsidRDefault="008D7175" w:rsidP="001857C8">
            <w:pPr>
              <w:pStyle w:val="TAC"/>
            </w:pPr>
            <w:r w:rsidRPr="00AC3C0F">
              <w:rPr>
                <w:lang w:eastAsia="zh-CN"/>
              </w:rPr>
              <w:t>SMF</w:t>
            </w:r>
          </w:p>
        </w:tc>
        <w:tc>
          <w:tcPr>
            <w:tcW w:w="5463" w:type="dxa"/>
          </w:tcPr>
          <w:p w14:paraId="7C6D1316" w14:textId="77777777" w:rsidR="008D7175" w:rsidRPr="00AC3C0F" w:rsidRDefault="008D7175" w:rsidP="001857C8">
            <w:pPr>
              <w:pStyle w:val="TAL"/>
            </w:pPr>
            <w:r w:rsidRPr="00AC3C0F">
              <w:t>QoS Flow Identifier</w:t>
            </w:r>
          </w:p>
        </w:tc>
      </w:tr>
      <w:tr w:rsidR="008D7175" w:rsidRPr="00AC3C0F" w14:paraId="33685229" w14:textId="77777777" w:rsidTr="008D7175">
        <w:trPr>
          <w:jc w:val="center"/>
        </w:trPr>
        <w:tc>
          <w:tcPr>
            <w:tcW w:w="2157" w:type="dxa"/>
          </w:tcPr>
          <w:p w14:paraId="421809B8" w14:textId="77777777" w:rsidR="008D7175" w:rsidRPr="00AC3C0F" w:rsidRDefault="008D7175" w:rsidP="001857C8">
            <w:pPr>
              <w:pStyle w:val="TAL"/>
            </w:pPr>
            <w:r w:rsidRPr="00AC3C0F">
              <w:t>QoS flow Bit Rate</w:t>
            </w:r>
          </w:p>
        </w:tc>
        <w:tc>
          <w:tcPr>
            <w:tcW w:w="1107" w:type="dxa"/>
          </w:tcPr>
          <w:p w14:paraId="2F39B9ED" w14:textId="77777777" w:rsidR="008D7175" w:rsidRPr="00AC3C0F" w:rsidRDefault="008D7175" w:rsidP="001857C8">
            <w:pPr>
              <w:pStyle w:val="TAC"/>
            </w:pPr>
            <w:r w:rsidRPr="00AC3C0F">
              <w:t>UPF</w:t>
            </w:r>
          </w:p>
        </w:tc>
        <w:tc>
          <w:tcPr>
            <w:tcW w:w="5463" w:type="dxa"/>
          </w:tcPr>
          <w:p w14:paraId="6121C23F" w14:textId="77777777" w:rsidR="008D7175" w:rsidRPr="000001DB" w:rsidRDefault="008D7175" w:rsidP="001857C8">
            <w:pPr>
              <w:pStyle w:val="TAL"/>
            </w:pPr>
            <w:r w:rsidRPr="000001DB">
              <w:t>The observed bit rate</w:t>
            </w:r>
            <w:r w:rsidRPr="000001DB" w:rsidDel="00275CB7">
              <w:t xml:space="preserve"> </w:t>
            </w:r>
            <w:r w:rsidRPr="000001DB">
              <w:t>for UL direction; and</w:t>
            </w:r>
          </w:p>
          <w:p w14:paraId="6725E252" w14:textId="77777777" w:rsidR="008D7175" w:rsidRPr="000001DB" w:rsidRDefault="008D7175" w:rsidP="001857C8">
            <w:pPr>
              <w:pStyle w:val="TAL"/>
            </w:pPr>
            <w:r w:rsidRPr="000001DB">
              <w:t>The observed bit rate for DL direction</w:t>
            </w:r>
          </w:p>
        </w:tc>
      </w:tr>
      <w:tr w:rsidR="008D7175" w:rsidRPr="00AC3C0F" w14:paraId="6FEE8749" w14:textId="77777777" w:rsidTr="008D7175">
        <w:trPr>
          <w:jc w:val="center"/>
        </w:trPr>
        <w:tc>
          <w:tcPr>
            <w:tcW w:w="2157" w:type="dxa"/>
          </w:tcPr>
          <w:p w14:paraId="4424B7BA" w14:textId="77777777" w:rsidR="008D7175" w:rsidRPr="00AC3C0F" w:rsidRDefault="008D7175" w:rsidP="001857C8">
            <w:pPr>
              <w:pStyle w:val="TAL"/>
            </w:pPr>
            <w:r w:rsidRPr="00AC3C0F">
              <w:t>QoS flow Packet Delay</w:t>
            </w:r>
          </w:p>
        </w:tc>
        <w:tc>
          <w:tcPr>
            <w:tcW w:w="1107" w:type="dxa"/>
          </w:tcPr>
          <w:p w14:paraId="4FA92353" w14:textId="77777777" w:rsidR="008D7175" w:rsidRPr="00AC3C0F" w:rsidRDefault="008D7175" w:rsidP="001857C8">
            <w:pPr>
              <w:pStyle w:val="TAC"/>
            </w:pPr>
            <w:r w:rsidRPr="00AC3C0F">
              <w:t>UPF</w:t>
            </w:r>
          </w:p>
        </w:tc>
        <w:tc>
          <w:tcPr>
            <w:tcW w:w="5463" w:type="dxa"/>
          </w:tcPr>
          <w:p w14:paraId="3E00E93F" w14:textId="77777777" w:rsidR="008D7175" w:rsidRPr="000001DB" w:rsidRDefault="008D7175" w:rsidP="001857C8">
            <w:pPr>
              <w:pStyle w:val="TAL"/>
            </w:pPr>
            <w:r w:rsidRPr="000001DB">
              <w:t>The observed Packet delay for UL direction; and</w:t>
            </w:r>
          </w:p>
          <w:p w14:paraId="4400DB6C" w14:textId="77777777" w:rsidR="008D7175" w:rsidRPr="000001DB" w:rsidRDefault="008D7175" w:rsidP="001857C8">
            <w:pPr>
              <w:pStyle w:val="TAL"/>
            </w:pPr>
            <w:r w:rsidRPr="000001DB">
              <w:t>The observed Packet delay for the DL direction</w:t>
            </w:r>
          </w:p>
        </w:tc>
      </w:tr>
      <w:tr w:rsidR="008D7175" w:rsidRPr="00AC3C0F" w14:paraId="11F4C7F6" w14:textId="77777777" w:rsidTr="008D7175">
        <w:trPr>
          <w:jc w:val="center"/>
        </w:trPr>
        <w:tc>
          <w:tcPr>
            <w:tcW w:w="2157" w:type="dxa"/>
          </w:tcPr>
          <w:p w14:paraId="2CC8FF8B" w14:textId="77777777" w:rsidR="008D7175" w:rsidRPr="00AC3C0F" w:rsidRDefault="008D7175" w:rsidP="001857C8">
            <w:pPr>
              <w:pStyle w:val="TAL"/>
            </w:pPr>
            <w:r w:rsidRPr="00AC3C0F">
              <w:rPr>
                <w:lang w:eastAsia="ko-KR"/>
              </w:rPr>
              <w:t>Packet transmission</w:t>
            </w:r>
          </w:p>
        </w:tc>
        <w:tc>
          <w:tcPr>
            <w:tcW w:w="1107" w:type="dxa"/>
          </w:tcPr>
          <w:p w14:paraId="3600536F" w14:textId="77777777" w:rsidR="008D7175" w:rsidRPr="00AC3C0F" w:rsidRDefault="008D7175" w:rsidP="001857C8">
            <w:pPr>
              <w:pStyle w:val="TAC"/>
            </w:pPr>
            <w:r w:rsidRPr="00AC3C0F">
              <w:rPr>
                <w:rFonts w:hint="eastAsia"/>
                <w:lang w:eastAsia="ko-KR"/>
              </w:rPr>
              <w:t>UPF</w:t>
            </w:r>
          </w:p>
        </w:tc>
        <w:tc>
          <w:tcPr>
            <w:tcW w:w="5463" w:type="dxa"/>
          </w:tcPr>
          <w:p w14:paraId="64FE7C55" w14:textId="77777777" w:rsidR="008D7175" w:rsidRPr="000001DB" w:rsidRDefault="008D7175" w:rsidP="001857C8">
            <w:pPr>
              <w:pStyle w:val="TAL"/>
            </w:pPr>
            <w:r w:rsidRPr="000001DB">
              <w:t>The observed number of packet transmission</w:t>
            </w:r>
          </w:p>
        </w:tc>
      </w:tr>
      <w:tr w:rsidR="008D7175" w:rsidRPr="00AC3C0F" w14:paraId="607A71C7" w14:textId="77777777" w:rsidTr="008D7175">
        <w:trPr>
          <w:jc w:val="center"/>
        </w:trPr>
        <w:tc>
          <w:tcPr>
            <w:tcW w:w="2157" w:type="dxa"/>
          </w:tcPr>
          <w:p w14:paraId="76A7DE3D" w14:textId="77777777" w:rsidR="008D7175" w:rsidRPr="00AC3C0F" w:rsidRDefault="008D7175" w:rsidP="001857C8">
            <w:pPr>
              <w:pStyle w:val="TAN"/>
            </w:pPr>
            <w:r w:rsidRPr="00AC3C0F">
              <w:t>Packet retransmission</w:t>
            </w:r>
          </w:p>
        </w:tc>
        <w:tc>
          <w:tcPr>
            <w:tcW w:w="1107" w:type="dxa"/>
          </w:tcPr>
          <w:p w14:paraId="2105BB01" w14:textId="77777777" w:rsidR="008D7175" w:rsidRPr="00AC3C0F" w:rsidRDefault="008D7175" w:rsidP="001857C8">
            <w:pPr>
              <w:pStyle w:val="TAN"/>
              <w:jc w:val="center"/>
            </w:pPr>
            <w:r w:rsidRPr="00AC3C0F">
              <w:t>UPF</w:t>
            </w:r>
          </w:p>
        </w:tc>
        <w:tc>
          <w:tcPr>
            <w:tcW w:w="5463" w:type="dxa"/>
          </w:tcPr>
          <w:p w14:paraId="07CD0D0D" w14:textId="77777777" w:rsidR="008D7175" w:rsidRPr="000001DB" w:rsidRDefault="008D7175" w:rsidP="001857C8">
            <w:pPr>
              <w:pStyle w:val="TAL"/>
            </w:pPr>
            <w:r w:rsidRPr="000001DB">
              <w:t>The observed number of packet retransmission</w:t>
            </w:r>
          </w:p>
        </w:tc>
      </w:tr>
    </w:tbl>
    <w:p w14:paraId="5FE7A1E1" w14:textId="77777777" w:rsidR="00E868F0" w:rsidRDefault="00E868F0" w:rsidP="00E868F0">
      <w:pPr>
        <w:pStyle w:val="FP"/>
        <w:rPr>
          <w:ins w:id="32" w:author="user" w:date="2019-09-25T10:20:00Z"/>
        </w:rPr>
      </w:pPr>
    </w:p>
    <w:p w14:paraId="7887934A" w14:textId="52E0AEFE" w:rsidR="00B541C3" w:rsidRPr="00643BA9" w:rsidRDefault="002E16B2" w:rsidP="00B541C3">
      <w:pPr>
        <w:rPr>
          <w:ins w:id="33" w:author="David Gutierrez Estevez/5G Standards – Systems /SRUK/Engineer/삼성전자" w:date="2019-10-03T17:02:00Z"/>
        </w:rPr>
      </w:pPr>
      <w:moveToRangeStart w:id="34" w:author="user" w:date="2019-09-25T10:21:00Z" w:name="move20299278"/>
      <w:moveTo w:id="35" w:author="user" w:date="2019-09-25T10:21:00Z">
        <w:r w:rsidRPr="00643BA9">
          <w:t xml:space="preserve">NWDAF subscribes </w:t>
        </w:r>
      </w:moveTo>
      <w:ins w:id="36" w:author="user2" w:date="2019-10-17T18:58:00Z">
        <w:r w:rsidR="00643BA9" w:rsidRPr="00BB3A90">
          <w:rPr>
            <w:highlight w:val="yellow"/>
          </w:rPr>
          <w:t>to</w:t>
        </w:r>
        <w:r w:rsidR="00643BA9">
          <w:t xml:space="preserve"> </w:t>
        </w:r>
      </w:ins>
      <w:moveTo w:id="37" w:author="user" w:date="2019-09-25T10:21:00Z">
        <w:r w:rsidRPr="00643BA9">
          <w:t>the network data from 5GC NF(s) in the Table 6.4.2-2 by invoking Nnf_EventExposure_Subscribe service operation</w:t>
        </w:r>
      </w:moveTo>
      <w:del w:id="38" w:author="David Gutierrez Estevez/5G Standards – Systems /SRUK/Engineer/삼성전자" w:date="2019-10-03T17:02:00Z">
        <w:r w:rsidR="00B541C3" w:rsidRPr="00643BA9" w:rsidDel="00456C24">
          <w:delText>.</w:delText>
        </w:r>
      </w:del>
      <w:ins w:id="39" w:author="David Gutierrez Estevez/5G Standards – Systems /SRUK/Engineer/삼성전자" w:date="2019-10-03T17:02:00Z">
        <w:r w:rsidR="00B541C3" w:rsidRPr="00643BA9">
          <w:t xml:space="preserve"> with the following Event IDs as input</w:t>
        </w:r>
      </w:ins>
      <w:ins w:id="40" w:author="David Gutierrez Estevez/5G Standards – Systems /SRUK/Engineer/삼성전자" w:date="2019-10-03T17:06:00Z">
        <w:r w:rsidR="00B541C3" w:rsidRPr="00643BA9">
          <w:t xml:space="preserve"> parameters</w:t>
        </w:r>
      </w:ins>
      <w:ins w:id="41" w:author="David Gutierrez Estevez/5G Standards – Systems /SRUK/Engineer/삼성전자" w:date="2019-10-03T17:02:00Z">
        <w:r w:rsidR="00B541C3" w:rsidRPr="00643BA9">
          <w:t>:</w:t>
        </w:r>
      </w:ins>
    </w:p>
    <w:p w14:paraId="042A7DCA" w14:textId="44880704" w:rsidR="00B541C3" w:rsidRPr="00643BA9" w:rsidRDefault="00B541C3" w:rsidP="00B541C3">
      <w:pPr>
        <w:pStyle w:val="B1"/>
        <w:rPr>
          <w:ins w:id="42" w:author="David Gutierrez Estevez/5G Standards – Systems /SRUK/Engineer/삼성전자" w:date="2019-10-03T17:04:00Z"/>
        </w:rPr>
      </w:pPr>
      <w:ins w:id="43" w:author="David Gutierrez Estevez/5G Standards – Systems /SRUK/Engineer/삼성전자" w:date="2019-10-03T17:03:00Z">
        <w:r w:rsidRPr="00643BA9">
          <w:t>-</w:t>
        </w:r>
        <w:r w:rsidRPr="00643BA9">
          <w:tab/>
          <w:t>AMF</w:t>
        </w:r>
      </w:ins>
      <w:ins w:id="44" w:author="David Gutierrez Estevez/5G Standards – Systems /SRUK/Engineer/삼성전자" w:date="2019-10-03T18:25:00Z">
        <w:r w:rsidRPr="00643BA9">
          <w:t xml:space="preserve"> Source</w:t>
        </w:r>
      </w:ins>
      <w:ins w:id="45" w:author="David Gutierrez Estevez/5G Standards – Systems /SRUK/Engineer/삼성전자" w:date="2019-10-03T17:03:00Z">
        <w:r w:rsidRPr="00643BA9">
          <w:t xml:space="preserve">: </w:t>
        </w:r>
      </w:ins>
      <w:ins w:id="46" w:author="David Gutierrez Estevez/5G Standards – Systems /SRUK/Engineer/삼성전자" w:date="2019-10-03T18:13:00Z">
        <w:r w:rsidRPr="00643BA9">
          <w:t xml:space="preserve">Namf_EventExposure_Subscribe (Event ID = </w:t>
        </w:r>
      </w:ins>
      <w:ins w:id="47" w:author="David Gutierrez Estevez/5G Standards – Systems /SRUK/Engineer/삼성전자" w:date="2019-10-03T17:06:00Z">
        <w:r w:rsidRPr="00643BA9">
          <w:t>Location</w:t>
        </w:r>
      </w:ins>
      <w:ins w:id="48" w:author="user1" w:date="2019-10-17T08:13:00Z">
        <w:r w:rsidR="008D36FB" w:rsidRPr="00643BA9">
          <w:t xml:space="preserve"> Change</w:t>
        </w:r>
      </w:ins>
      <w:ins w:id="49" w:author="user1" w:date="2019-10-17T15:20:00Z">
        <w:r w:rsidR="00E619B4" w:rsidRPr="00643BA9">
          <w:rPr>
            <w:rPrChange w:id="50" w:author="user1" w:date="2019-10-17T15:24:00Z">
              <w:rPr>
                <w:highlight w:val="yellow"/>
              </w:rPr>
            </w:rPrChange>
          </w:rPr>
          <w:t>s</w:t>
        </w:r>
      </w:ins>
      <w:ins w:id="51" w:author="David Gutierrez Estevez/5G Standards – Systems /SRUK/Engineer/삼성전자" w:date="2019-10-03T18:13:00Z">
        <w:r w:rsidRPr="00643BA9">
          <w:t>)</w:t>
        </w:r>
      </w:ins>
      <w:ins w:id="52" w:author="David Gutierrez Estevez/5G Standards – Systems /SRUK/Engineer/삼성전자" w:date="2019-10-03T18:14:00Z">
        <w:r w:rsidRPr="00643BA9">
          <w:t>.</w:t>
        </w:r>
      </w:ins>
    </w:p>
    <w:p w14:paraId="6D286441" w14:textId="747BA238" w:rsidR="00B541C3" w:rsidRPr="00CF2C27" w:rsidDel="00456C24" w:rsidRDefault="00B541C3">
      <w:pPr>
        <w:pStyle w:val="B1"/>
        <w:ind w:leftChars="142"/>
        <w:rPr>
          <w:del w:id="53" w:author="David Gutierrez Estevez/5G Standards – Systems /SRUK/Engineer/삼성전자" w:date="2019-10-03T17:03:00Z"/>
        </w:rPr>
        <w:pPrChange w:id="54" w:author="David Gutierrez Estevez/5G Standards – Systems /SRUK/Engineer/삼성전자" w:date="2019-10-03T17:07:00Z">
          <w:pPr/>
        </w:pPrChange>
      </w:pPr>
      <w:ins w:id="55" w:author="David Gutierrez Estevez/5G Standards – Systems /SRUK/Engineer/삼성전자" w:date="2019-10-03T17:04:00Z">
        <w:r w:rsidRPr="00643BA9">
          <w:t>-</w:t>
        </w:r>
        <w:r w:rsidRPr="00643BA9">
          <w:tab/>
          <w:t>SMF</w:t>
        </w:r>
      </w:ins>
      <w:ins w:id="56" w:author="David Gutierrez Estevez/5G Standards – Systems /SRUK/Engineer/삼성전자" w:date="2019-10-03T18:25:00Z">
        <w:r w:rsidRPr="00643BA9">
          <w:t xml:space="preserve"> Source</w:t>
        </w:r>
      </w:ins>
      <w:ins w:id="57" w:author="David Gutierrez Estevez/5G Standards – Systems /SRUK/Engineer/삼성전자" w:date="2019-10-03T17:04:00Z">
        <w:r w:rsidRPr="00643BA9">
          <w:t xml:space="preserve">: </w:t>
        </w:r>
      </w:ins>
      <w:ins w:id="58" w:author="David Gutierrez Estevez/5G Standards – Systems /SRUK/Engineer/삼성전자" w:date="2019-10-03T18:14:00Z">
        <w:r w:rsidRPr="00643BA9">
          <w:t>Nsmf_EventExposure_Subscribe (</w:t>
        </w:r>
      </w:ins>
      <w:ins w:id="59" w:author="David Gutierrez Estevez/5G Standards – Systems /SRUK/Engineer/삼성전자" w:date="2019-10-03T18:13:00Z">
        <w:r w:rsidRPr="00643BA9">
          <w:t xml:space="preserve">Event ID = </w:t>
        </w:r>
      </w:ins>
      <w:ins w:id="60" w:author="user2" w:date="2019-10-17T15:28:00Z">
        <w:r w:rsidR="00713A88" w:rsidRPr="00643BA9">
          <w:rPr>
            <w:rFonts w:eastAsia="等线"/>
          </w:rPr>
          <w:t>QFI allocation</w:t>
        </w:r>
      </w:ins>
      <w:ins w:id="61" w:author="David Gutierrez Estevez/5G Standards – Systems /SRUK/Engineer/삼성전자" w:date="2019-10-03T18:14:00Z">
        <w:r w:rsidRPr="00643BA9">
          <w:t>).</w:t>
        </w:r>
      </w:ins>
    </w:p>
    <w:moveToRangeEnd w:id="34"/>
    <w:p w14:paraId="574A5C04" w14:textId="77777777" w:rsidR="00945832" w:rsidRPr="00AC3C0F" w:rsidRDefault="00945832" w:rsidP="002E030A">
      <w:pPr>
        <w:pStyle w:val="FP"/>
        <w:ind w:leftChars="142" w:left="284"/>
      </w:pPr>
    </w:p>
    <w:p w14:paraId="5AB8EA88" w14:textId="77777777" w:rsidR="00E868F0" w:rsidRPr="00AC3C0F" w:rsidRDefault="00E868F0" w:rsidP="00E868F0">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27"/>
        <w:gridCol w:w="5228"/>
      </w:tblGrid>
      <w:tr w:rsidR="008D7175" w:rsidRPr="00AC3C0F" w14:paraId="5DD56DB3" w14:textId="77777777" w:rsidTr="008D7175">
        <w:trPr>
          <w:jc w:val="center"/>
        </w:trPr>
        <w:tc>
          <w:tcPr>
            <w:tcW w:w="2646" w:type="dxa"/>
          </w:tcPr>
          <w:p w14:paraId="030A3E86" w14:textId="77777777" w:rsidR="008D7175" w:rsidRPr="00AC3C0F" w:rsidRDefault="008D7175" w:rsidP="001857C8">
            <w:pPr>
              <w:pStyle w:val="TAH"/>
            </w:pPr>
            <w:r w:rsidRPr="00AC3C0F">
              <w:t>Information</w:t>
            </w:r>
          </w:p>
        </w:tc>
        <w:tc>
          <w:tcPr>
            <w:tcW w:w="927" w:type="dxa"/>
          </w:tcPr>
          <w:p w14:paraId="3B0D495C" w14:textId="77777777" w:rsidR="008D7175" w:rsidRPr="00AC3C0F" w:rsidRDefault="008D7175" w:rsidP="001857C8">
            <w:pPr>
              <w:pStyle w:val="TAH"/>
            </w:pPr>
            <w:r w:rsidRPr="00AC3C0F">
              <w:t>Source</w:t>
            </w:r>
          </w:p>
        </w:tc>
        <w:tc>
          <w:tcPr>
            <w:tcW w:w="5228" w:type="dxa"/>
          </w:tcPr>
          <w:p w14:paraId="0C381049" w14:textId="77777777" w:rsidR="008D7175" w:rsidRPr="00AC3C0F" w:rsidRDefault="008D7175" w:rsidP="001857C8">
            <w:pPr>
              <w:pStyle w:val="TAH"/>
            </w:pPr>
            <w:r w:rsidRPr="00AC3C0F">
              <w:t>Description</w:t>
            </w:r>
          </w:p>
        </w:tc>
      </w:tr>
      <w:tr w:rsidR="008D7175" w:rsidRPr="00AC3C0F" w14:paraId="51EBA7F0" w14:textId="77777777" w:rsidTr="008D7175">
        <w:trPr>
          <w:jc w:val="center"/>
          <w:ins w:id="62" w:author="user" w:date="2019-09-25T10:09:00Z"/>
        </w:trPr>
        <w:tc>
          <w:tcPr>
            <w:tcW w:w="2646" w:type="dxa"/>
          </w:tcPr>
          <w:p w14:paraId="5FDE5A2C" w14:textId="77777777" w:rsidR="008D7175" w:rsidRPr="00AC3C0F" w:rsidRDefault="008D7175" w:rsidP="001857C8">
            <w:pPr>
              <w:pStyle w:val="TAL"/>
              <w:rPr>
                <w:ins w:id="63" w:author="user" w:date="2019-09-25T10:09:00Z"/>
              </w:rPr>
            </w:pPr>
            <w:ins w:id="64" w:author="user" w:date="2019-09-25T10:09:00Z">
              <w:r>
                <w:t>Timestamp</w:t>
              </w:r>
            </w:ins>
          </w:p>
        </w:tc>
        <w:tc>
          <w:tcPr>
            <w:tcW w:w="927" w:type="dxa"/>
          </w:tcPr>
          <w:p w14:paraId="70362445" w14:textId="77777777" w:rsidR="008D7175" w:rsidRPr="00AC3C0F" w:rsidRDefault="008D7175" w:rsidP="001857C8">
            <w:pPr>
              <w:pStyle w:val="TAC"/>
              <w:rPr>
                <w:ins w:id="65" w:author="user" w:date="2019-09-25T10:09:00Z"/>
                <w:lang w:eastAsia="zh-CN"/>
              </w:rPr>
            </w:pPr>
            <w:ins w:id="66" w:author="user" w:date="2019-09-25T10:09:00Z">
              <w:r>
                <w:rPr>
                  <w:lang w:eastAsia="zh-CN"/>
                </w:rPr>
                <w:t>OAM</w:t>
              </w:r>
            </w:ins>
          </w:p>
        </w:tc>
        <w:tc>
          <w:tcPr>
            <w:tcW w:w="5228" w:type="dxa"/>
          </w:tcPr>
          <w:p w14:paraId="57DCEFE2" w14:textId="77777777" w:rsidR="008D7175" w:rsidRPr="00AC3C0F" w:rsidRDefault="008D7175" w:rsidP="001857C8">
            <w:pPr>
              <w:pStyle w:val="TAL"/>
              <w:rPr>
                <w:ins w:id="67" w:author="user" w:date="2019-09-25T10:09:00Z"/>
              </w:rPr>
            </w:pPr>
            <w:ins w:id="68" w:author="user" w:date="2019-09-25T10:09:00Z">
              <w:r w:rsidRPr="00AC3C0F">
                <w:t>A time stamp associated with the collected information.</w:t>
              </w:r>
            </w:ins>
          </w:p>
        </w:tc>
      </w:tr>
      <w:tr w:rsidR="008D7175" w:rsidRPr="00AC3C0F" w14:paraId="41D9B6E9" w14:textId="77777777" w:rsidTr="008D7175">
        <w:trPr>
          <w:jc w:val="center"/>
        </w:trPr>
        <w:tc>
          <w:tcPr>
            <w:tcW w:w="2646" w:type="dxa"/>
          </w:tcPr>
          <w:p w14:paraId="58967F2C" w14:textId="77777777" w:rsidR="008D7175" w:rsidRPr="00AC3C0F" w:rsidRDefault="008D7175" w:rsidP="001857C8">
            <w:pPr>
              <w:pStyle w:val="TAL"/>
            </w:pPr>
            <w:r w:rsidRPr="00AC3C0F">
              <w:t>Reference Signal Received Power</w:t>
            </w:r>
          </w:p>
        </w:tc>
        <w:tc>
          <w:tcPr>
            <w:tcW w:w="927" w:type="dxa"/>
          </w:tcPr>
          <w:p w14:paraId="2099A4C9"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3A4D4841" w14:textId="77777777" w:rsidR="008D7175" w:rsidRPr="00AC3C0F" w:rsidRDefault="008D7175" w:rsidP="001857C8">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13D99811" w14:textId="77777777" w:rsidTr="008D7175">
        <w:trPr>
          <w:jc w:val="center"/>
        </w:trPr>
        <w:tc>
          <w:tcPr>
            <w:tcW w:w="2646" w:type="dxa"/>
          </w:tcPr>
          <w:p w14:paraId="584AE58E" w14:textId="77777777" w:rsidR="008D7175" w:rsidRPr="00AC3C0F" w:rsidRDefault="008D7175" w:rsidP="001857C8">
            <w:pPr>
              <w:pStyle w:val="TAL"/>
            </w:pPr>
            <w:r w:rsidRPr="00AC3C0F">
              <w:t>Reference Signal Received Quality</w:t>
            </w:r>
          </w:p>
        </w:tc>
        <w:tc>
          <w:tcPr>
            <w:tcW w:w="927" w:type="dxa"/>
          </w:tcPr>
          <w:p w14:paraId="4C555B6A" w14:textId="77777777" w:rsidR="008D7175" w:rsidRPr="00AC3C0F" w:rsidRDefault="008D7175" w:rsidP="001857C8">
            <w:pPr>
              <w:pStyle w:val="TAC"/>
              <w:rPr>
                <w:lang w:eastAsia="zh-CN"/>
              </w:rPr>
            </w:pPr>
            <w:r w:rsidRPr="00AC3C0F">
              <w:rPr>
                <w:rFonts w:hint="eastAsia"/>
                <w:lang w:eastAsia="zh-CN"/>
              </w:rPr>
              <w:t>OAM</w:t>
            </w:r>
          </w:p>
        </w:tc>
        <w:tc>
          <w:tcPr>
            <w:tcW w:w="5228" w:type="dxa"/>
          </w:tcPr>
          <w:p w14:paraId="14016057"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8D7175" w:rsidRPr="00AC3C0F" w14:paraId="2D22DDCB" w14:textId="77777777" w:rsidTr="008D7175">
        <w:trPr>
          <w:jc w:val="center"/>
        </w:trPr>
        <w:tc>
          <w:tcPr>
            <w:tcW w:w="2646" w:type="dxa"/>
          </w:tcPr>
          <w:p w14:paraId="1DAB7478" w14:textId="77777777" w:rsidR="008D7175" w:rsidRPr="00AC3C0F" w:rsidRDefault="008D7175" w:rsidP="001857C8">
            <w:pPr>
              <w:pStyle w:val="TAL"/>
            </w:pPr>
            <w:r w:rsidRPr="00AC3C0F">
              <w:t>Signal-to-noise and interference ratio</w:t>
            </w:r>
          </w:p>
        </w:tc>
        <w:tc>
          <w:tcPr>
            <w:tcW w:w="927" w:type="dxa"/>
          </w:tcPr>
          <w:p w14:paraId="559FE8D6" w14:textId="77777777" w:rsidR="008D7175" w:rsidRPr="00AC3C0F" w:rsidRDefault="008D7175" w:rsidP="001857C8">
            <w:pPr>
              <w:pStyle w:val="TAC"/>
              <w:rPr>
                <w:lang w:eastAsia="zh-CN"/>
              </w:rPr>
            </w:pPr>
            <w:r w:rsidRPr="00AC3C0F">
              <w:rPr>
                <w:rFonts w:hint="eastAsia"/>
                <w:lang w:eastAsia="zh-CN"/>
              </w:rPr>
              <w:t>O</w:t>
            </w:r>
            <w:r w:rsidRPr="00AC3C0F">
              <w:rPr>
                <w:lang w:eastAsia="zh-CN"/>
              </w:rPr>
              <w:t>AM</w:t>
            </w:r>
          </w:p>
        </w:tc>
        <w:tc>
          <w:tcPr>
            <w:tcW w:w="5228" w:type="dxa"/>
          </w:tcPr>
          <w:p w14:paraId="067AB949" w14:textId="77777777" w:rsidR="008D7175" w:rsidRPr="00AC3C0F" w:rsidRDefault="008D7175"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DA37808" w14:textId="77777777" w:rsidR="00E868F0" w:rsidRPr="00AC3C0F" w:rsidRDefault="00E868F0" w:rsidP="00E868F0">
      <w:pPr>
        <w:pStyle w:val="FP"/>
      </w:pPr>
    </w:p>
    <w:p w14:paraId="7340A917" w14:textId="77777777" w:rsidR="00E868F0" w:rsidRDefault="00E868F0" w:rsidP="00E868F0">
      <w:pPr>
        <w:rPr>
          <w:ins w:id="69" w:author="user" w:date="2019-09-25T10:23:00Z"/>
        </w:rPr>
      </w:pPr>
      <w:moveFromRangeStart w:id="70" w:author="user" w:date="2019-09-25T10:21:00Z" w:name="move20299278"/>
      <w:moveFrom w:id="71" w:author="user" w:date="2019-09-25T10:21:00Z">
        <w:r w:rsidRPr="00AC3C0F" w:rsidDel="002E16B2">
          <w:t>NWDAF subscribes the network data from 5GC NF(s) in the Table 6.4.2-2 by invoking Nnf_EventExposure</w:t>
        </w:r>
        <w:r w:rsidDel="002E16B2">
          <w:t>_S</w:t>
        </w:r>
        <w:r w:rsidRPr="00AC3C0F" w:rsidDel="002E16B2">
          <w:t>ubscribe service operation.</w:t>
        </w:r>
        <w:r w:rsidR="00252FF1" w:rsidDel="002E16B2">
          <w:t xml:space="preserve"> </w:t>
        </w:r>
      </w:moveFrom>
    </w:p>
    <w:p w14:paraId="12A3BD90" w14:textId="204705EE" w:rsidR="00391F66" w:rsidRDefault="00391F66" w:rsidP="00AD4685">
      <w:pPr>
        <w:rPr>
          <w:ins w:id="72" w:author="user" w:date="2019-09-25T10:25:00Z"/>
          <w:lang w:eastAsia="zh-CN"/>
        </w:rPr>
      </w:pPr>
      <w:ins w:id="73" w:author="user" w:date="2019-09-25T10:23:00Z">
        <w:r w:rsidRPr="008D7175">
          <w:t>The Event Filter for the service data collection</w:t>
        </w:r>
      </w:ins>
      <w:ins w:id="74" w:author="user" w:date="2019-09-25T10:24:00Z">
        <w:r w:rsidR="00CF793A" w:rsidRPr="008D7175">
          <w:t xml:space="preserve"> from AF</w:t>
        </w:r>
      </w:ins>
      <w:ins w:id="75" w:author="user1" w:date="2019-10-16T15:29:00Z">
        <w:r w:rsidR="00236EAA" w:rsidRPr="008D7175">
          <w:t xml:space="preserve"> </w:t>
        </w:r>
      </w:ins>
      <w:ins w:id="76" w:author="user2" w:date="2019-10-18T11:03:00Z">
        <w:r w:rsidR="00FF4B8B">
          <w:t>is</w:t>
        </w:r>
      </w:ins>
      <w:ins w:id="77" w:author="user" w:date="2019-09-25T10:24:00Z">
        <w:r w:rsidR="00CF793A" w:rsidRPr="008D7175">
          <w:t xml:space="preserve"> defined in </w:t>
        </w:r>
      </w:ins>
      <w:ins w:id="78" w:author="user" w:date="2019-09-25T10:25:00Z">
        <w:r w:rsidR="00CF793A" w:rsidRPr="008D7175">
          <w:rPr>
            <w:lang w:eastAsia="zh-CN"/>
          </w:rPr>
          <w:t xml:space="preserve">Table </w:t>
        </w:r>
        <w:r w:rsidR="00CF793A" w:rsidRPr="008D7175">
          <w:rPr>
            <w:lang w:val="en-US" w:eastAsia="zh-CN"/>
          </w:rPr>
          <w:t>6.4.2</w:t>
        </w:r>
        <w:r w:rsidR="00CF793A" w:rsidRPr="008D7175">
          <w:rPr>
            <w:lang w:eastAsia="zh-CN"/>
          </w:rPr>
          <w:t>-</w:t>
        </w:r>
        <w:r w:rsidR="00DF4142" w:rsidRPr="008D7175">
          <w:rPr>
            <w:lang w:eastAsia="zh-CN"/>
          </w:rPr>
          <w:t>4</w:t>
        </w:r>
        <w:r w:rsidR="00CF793A" w:rsidRPr="008D7175">
          <w:rPr>
            <w:lang w:eastAsia="zh-CN"/>
          </w:rPr>
          <w:t>.</w:t>
        </w:r>
        <w:bookmarkStart w:id="79" w:name="_GoBack"/>
        <w:bookmarkEnd w:id="79"/>
      </w:ins>
    </w:p>
    <w:p w14:paraId="2EABE780" w14:textId="420234B6" w:rsidR="005960B5" w:rsidRPr="00AC3C0F" w:rsidRDefault="005960B5" w:rsidP="005960B5">
      <w:pPr>
        <w:pStyle w:val="TH"/>
        <w:rPr>
          <w:ins w:id="80" w:author="user" w:date="2019-09-25T10:25:00Z"/>
        </w:rPr>
      </w:pPr>
      <w:ins w:id="81" w:author="user" w:date="2019-09-25T10:25:00Z">
        <w:r w:rsidRPr="00AC3C0F">
          <w:t xml:space="preserve">Table </w:t>
        </w:r>
        <w:r w:rsidRPr="00AC3C0F">
          <w:rPr>
            <w:lang w:val="en-US" w:eastAsia="zh-CN"/>
          </w:rPr>
          <w:t>6.4.</w:t>
        </w:r>
      </w:ins>
      <w:ins w:id="82" w:author="user" w:date="2019-09-25T10:27:00Z">
        <w:r w:rsidR="00AF290F">
          <w:rPr>
            <w:lang w:val="en-US" w:eastAsia="zh-CN"/>
          </w:rPr>
          <w:t>2</w:t>
        </w:r>
      </w:ins>
      <w:ins w:id="83" w:author="user" w:date="2019-09-25T10:25:00Z">
        <w:r w:rsidRPr="00AC3C0F">
          <w:rPr>
            <w:lang w:eastAsia="zh-CN"/>
          </w:rPr>
          <w:t>-</w:t>
        </w:r>
      </w:ins>
      <w:ins w:id="84" w:author="user" w:date="2019-09-25T10:27:00Z">
        <w:r w:rsidR="00AF290F">
          <w:rPr>
            <w:lang w:eastAsia="zh-CN"/>
          </w:rPr>
          <w:t>4</w:t>
        </w:r>
      </w:ins>
      <w:ins w:id="85" w:author="user" w:date="2019-09-25T10:25:00Z">
        <w:r w:rsidRPr="00AC3C0F">
          <w:t xml:space="preserve">: </w:t>
        </w:r>
      </w:ins>
      <w:ins w:id="86" w:author="user" w:date="2019-09-25T10:27:00Z">
        <w:r w:rsidR="00AF290F">
          <w:t>Event</w:t>
        </w:r>
      </w:ins>
      <w:ins w:id="87" w:author="user" w:date="2019-09-25T10:25:00Z">
        <w:r>
          <w:t xml:space="preserve"> Filter Information</w:t>
        </w:r>
        <w:r w:rsidRPr="00AC3C0F">
          <w:t xml:space="preserve"> related to the </w:t>
        </w:r>
      </w:ins>
      <w:ins w:id="88" w:author="user" w:date="2019-09-25T10:27:00Z">
        <w:r w:rsidR="00B95217">
          <w:t>service data from AF</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3C1D8A" w:rsidRPr="00D978B3" w14:paraId="2E0E5140" w14:textId="77777777" w:rsidTr="005110B4">
        <w:trPr>
          <w:jc w:val="center"/>
          <w:ins w:id="89" w:author="user" w:date="2019-10-02T18:28:00Z"/>
        </w:trPr>
        <w:tc>
          <w:tcPr>
            <w:tcW w:w="2584" w:type="dxa"/>
          </w:tcPr>
          <w:p w14:paraId="2314E5CF" w14:textId="77777777" w:rsidR="003C1D8A" w:rsidRPr="00D978B3" w:rsidRDefault="003C1D8A" w:rsidP="005110B4">
            <w:pPr>
              <w:pStyle w:val="TAH"/>
              <w:rPr>
                <w:ins w:id="90" w:author="user" w:date="2019-10-02T18:28:00Z"/>
              </w:rPr>
            </w:pPr>
            <w:ins w:id="91" w:author="user" w:date="2019-10-02T18:28:00Z">
              <w:r w:rsidRPr="00D978B3">
                <w:t>Information</w:t>
              </w:r>
            </w:ins>
          </w:p>
        </w:tc>
        <w:tc>
          <w:tcPr>
            <w:tcW w:w="1214" w:type="dxa"/>
          </w:tcPr>
          <w:p w14:paraId="73C1009A" w14:textId="7222ABC3" w:rsidR="003C1D8A" w:rsidRPr="00D978B3" w:rsidRDefault="003C1D8A" w:rsidP="005110B4">
            <w:pPr>
              <w:pStyle w:val="TAH"/>
              <w:rPr>
                <w:ins w:id="92" w:author="user" w:date="2019-10-02T18:28:00Z"/>
              </w:rPr>
            </w:pPr>
            <w:ins w:id="93" w:author="user" w:date="2019-10-02T18:28:00Z">
              <w:r w:rsidRPr="00D978B3">
                <w:t>Presence</w:t>
              </w:r>
            </w:ins>
          </w:p>
        </w:tc>
        <w:tc>
          <w:tcPr>
            <w:tcW w:w="4844" w:type="dxa"/>
          </w:tcPr>
          <w:p w14:paraId="4E40FBF2" w14:textId="77777777" w:rsidR="003C1D8A" w:rsidRPr="00D978B3" w:rsidRDefault="003C1D8A" w:rsidP="005110B4">
            <w:pPr>
              <w:pStyle w:val="TAH"/>
              <w:rPr>
                <w:ins w:id="94" w:author="user" w:date="2019-10-02T18:28:00Z"/>
              </w:rPr>
            </w:pPr>
            <w:ins w:id="95" w:author="user" w:date="2019-10-02T18:28:00Z">
              <w:r w:rsidRPr="00D978B3">
                <w:t>Description</w:t>
              </w:r>
            </w:ins>
          </w:p>
        </w:tc>
      </w:tr>
      <w:tr w:rsidR="003C1D8A" w:rsidRPr="00D978B3" w14:paraId="404CFA53" w14:textId="77777777" w:rsidTr="005110B4">
        <w:trPr>
          <w:jc w:val="center"/>
          <w:ins w:id="96" w:author="user" w:date="2019-10-02T18:28:00Z"/>
        </w:trPr>
        <w:tc>
          <w:tcPr>
            <w:tcW w:w="2584" w:type="dxa"/>
          </w:tcPr>
          <w:p w14:paraId="764FD206" w14:textId="77777777" w:rsidR="003C1D8A" w:rsidRPr="00D978B3" w:rsidRDefault="003C1D8A" w:rsidP="005110B4">
            <w:pPr>
              <w:pStyle w:val="TAL"/>
              <w:rPr>
                <w:ins w:id="97" w:author="user" w:date="2019-10-02T18:28:00Z"/>
              </w:rPr>
            </w:pPr>
            <w:ins w:id="98" w:author="user" w:date="2019-10-02T18:28:00Z">
              <w:r w:rsidRPr="00D978B3">
                <w:t>Application ID (1..n)</w:t>
              </w:r>
            </w:ins>
          </w:p>
          <w:p w14:paraId="6F391ED9" w14:textId="77777777" w:rsidR="003C1D8A" w:rsidRPr="00D978B3" w:rsidRDefault="003C1D8A" w:rsidP="005110B4">
            <w:pPr>
              <w:pStyle w:val="TAL"/>
              <w:rPr>
                <w:ins w:id="99" w:author="user" w:date="2019-10-02T18:28:00Z"/>
              </w:rPr>
            </w:pPr>
          </w:p>
        </w:tc>
        <w:tc>
          <w:tcPr>
            <w:tcW w:w="1214" w:type="dxa"/>
          </w:tcPr>
          <w:p w14:paraId="7D614F9B" w14:textId="77777777" w:rsidR="003C1D8A" w:rsidRPr="00D978B3" w:rsidRDefault="003C1D8A" w:rsidP="005110B4">
            <w:pPr>
              <w:pStyle w:val="TAC"/>
              <w:rPr>
                <w:ins w:id="100" w:author="user" w:date="2019-10-02T18:28:00Z"/>
              </w:rPr>
            </w:pPr>
            <w:ins w:id="101" w:author="user" w:date="2019-10-02T18:28:00Z">
              <w:r w:rsidRPr="00D978B3">
                <w:t>Conditional</w:t>
              </w:r>
            </w:ins>
          </w:p>
          <w:p w14:paraId="1937F95A" w14:textId="460BA332" w:rsidR="003C1D8A" w:rsidRPr="00D978B3" w:rsidRDefault="003C1D8A" w:rsidP="005110B4">
            <w:pPr>
              <w:pStyle w:val="TAC"/>
              <w:rPr>
                <w:ins w:id="102" w:author="user" w:date="2019-10-02T18:28:00Z"/>
              </w:rPr>
            </w:pPr>
            <w:ins w:id="103" w:author="user" w:date="2019-10-02T18:28:00Z">
              <w:r w:rsidRPr="00D978B3">
                <w:t>(NOTE</w:t>
              </w:r>
            </w:ins>
            <w:ins w:id="104" w:author="user1" w:date="2019-10-17T15:17:00Z">
              <w:r w:rsidR="00E619B4" w:rsidRPr="00D978B3">
                <w:t>1</w:t>
              </w:r>
            </w:ins>
            <w:ins w:id="105" w:author="user" w:date="2019-10-02T18:28:00Z">
              <w:r w:rsidRPr="00D978B3">
                <w:t>)</w:t>
              </w:r>
            </w:ins>
          </w:p>
        </w:tc>
        <w:tc>
          <w:tcPr>
            <w:tcW w:w="4844" w:type="dxa"/>
          </w:tcPr>
          <w:p w14:paraId="1365B7E8" w14:textId="77777777" w:rsidR="003C1D8A" w:rsidRPr="00D978B3" w:rsidRDefault="003C1D8A" w:rsidP="005110B4">
            <w:pPr>
              <w:pStyle w:val="TAL"/>
              <w:rPr>
                <w:ins w:id="106" w:author="user" w:date="2019-10-02T18:28:00Z"/>
              </w:rPr>
            </w:pPr>
            <w:ins w:id="107" w:author="user" w:date="2019-10-02T18:28:00Z">
              <w:r w:rsidRPr="00D978B3">
                <w:t>An identification of the application or a set of identifications of the applications.</w:t>
              </w:r>
            </w:ins>
          </w:p>
        </w:tc>
      </w:tr>
      <w:tr w:rsidR="00E619B4" w:rsidRPr="00D978B3" w14:paraId="45EA63AE" w14:textId="77777777" w:rsidTr="005110B4">
        <w:trPr>
          <w:jc w:val="center"/>
          <w:ins w:id="108" w:author="user1" w:date="2019-10-17T15:14:00Z"/>
        </w:trPr>
        <w:tc>
          <w:tcPr>
            <w:tcW w:w="2584" w:type="dxa"/>
          </w:tcPr>
          <w:p w14:paraId="6B33E71A" w14:textId="05B040A4" w:rsidR="00E619B4" w:rsidRPr="00D978B3" w:rsidRDefault="00E619B4" w:rsidP="005110B4">
            <w:pPr>
              <w:pStyle w:val="TAL"/>
              <w:rPr>
                <w:ins w:id="109" w:author="user1" w:date="2019-10-17T15:14:00Z"/>
                <w:lang w:eastAsia="zh-CN"/>
              </w:rPr>
            </w:pPr>
            <w:ins w:id="110" w:author="user1" w:date="2019-10-17T15:14:00Z">
              <w:r w:rsidRPr="00D978B3">
                <w:rPr>
                  <w:lang w:eastAsia="zh-CN"/>
                </w:rPr>
                <w:t>Are</w:t>
              </w:r>
            </w:ins>
            <w:ins w:id="111" w:author="user1" w:date="2019-10-17T15:15:00Z">
              <w:r w:rsidRPr="00D978B3">
                <w:rPr>
                  <w:lang w:eastAsia="zh-CN"/>
                </w:rPr>
                <w:t xml:space="preserve">a of Interest </w:t>
              </w:r>
            </w:ins>
          </w:p>
        </w:tc>
        <w:tc>
          <w:tcPr>
            <w:tcW w:w="1214" w:type="dxa"/>
          </w:tcPr>
          <w:p w14:paraId="7E81D90C" w14:textId="77777777" w:rsidR="00E619B4" w:rsidRPr="00D978B3" w:rsidRDefault="00E619B4" w:rsidP="00E619B4">
            <w:pPr>
              <w:pStyle w:val="TAC"/>
              <w:rPr>
                <w:ins w:id="112" w:author="user1" w:date="2019-10-17T15:17:00Z"/>
              </w:rPr>
            </w:pPr>
            <w:ins w:id="113" w:author="user1" w:date="2019-10-17T15:17:00Z">
              <w:r w:rsidRPr="00D978B3">
                <w:t>Conditional</w:t>
              </w:r>
            </w:ins>
          </w:p>
          <w:p w14:paraId="4135C52F" w14:textId="3812D895" w:rsidR="00E619B4" w:rsidRPr="00D978B3" w:rsidRDefault="00E619B4">
            <w:pPr>
              <w:pStyle w:val="TAC"/>
              <w:rPr>
                <w:ins w:id="114" w:author="user1" w:date="2019-10-17T15:14:00Z"/>
              </w:rPr>
            </w:pPr>
            <w:ins w:id="115" w:author="user1" w:date="2019-10-17T15:17:00Z">
              <w:r w:rsidRPr="00D978B3">
                <w:t>(NOTE2)</w:t>
              </w:r>
            </w:ins>
          </w:p>
        </w:tc>
        <w:tc>
          <w:tcPr>
            <w:tcW w:w="4844" w:type="dxa"/>
          </w:tcPr>
          <w:p w14:paraId="46DA75EA" w14:textId="7D16F0DB" w:rsidR="00E619B4" w:rsidRPr="00D978B3" w:rsidRDefault="00E619B4">
            <w:pPr>
              <w:pStyle w:val="TAL"/>
              <w:rPr>
                <w:ins w:id="116" w:author="user1" w:date="2019-10-17T15:14:00Z"/>
              </w:rPr>
            </w:pPr>
            <w:ins w:id="117" w:author="user1" w:date="2019-10-17T15:15:00Z">
              <w:r w:rsidRPr="00D978B3">
                <w:t>Area of Interest which restricts the area in focus</w:t>
              </w:r>
            </w:ins>
          </w:p>
        </w:tc>
      </w:tr>
      <w:tr w:rsidR="003C1D8A" w:rsidRPr="00D978B3" w14:paraId="3E8E2CCB" w14:textId="77777777" w:rsidTr="005110B4">
        <w:trPr>
          <w:jc w:val="center"/>
          <w:ins w:id="118" w:author="user" w:date="2019-10-02T18:28:00Z"/>
        </w:trPr>
        <w:tc>
          <w:tcPr>
            <w:tcW w:w="8642" w:type="dxa"/>
            <w:gridSpan w:val="3"/>
          </w:tcPr>
          <w:p w14:paraId="6CF4C1A5" w14:textId="77777777" w:rsidR="00E619B4" w:rsidRPr="00D978B3" w:rsidRDefault="003C1D8A">
            <w:pPr>
              <w:pStyle w:val="NO"/>
              <w:rPr>
                <w:ins w:id="119" w:author="user1" w:date="2019-10-17T15:19:00Z"/>
              </w:rPr>
            </w:pPr>
            <w:ins w:id="120" w:author="user" w:date="2019-10-02T18:28:00Z">
              <w:r w:rsidRPr="00D978B3">
                <w:t>NOTE</w:t>
              </w:r>
            </w:ins>
            <w:ins w:id="121" w:author="user1" w:date="2019-10-17T15:17:00Z">
              <w:r w:rsidR="00E619B4" w:rsidRPr="00D978B3">
                <w:t>1</w:t>
              </w:r>
            </w:ins>
            <w:ins w:id="122" w:author="user" w:date="2019-10-02T18:28:00Z">
              <w:r w:rsidRPr="00D978B3">
                <w:t xml:space="preserve">: </w:t>
              </w:r>
              <w:r w:rsidRPr="00D978B3">
                <w:tab/>
                <w:t>If no Application ID is provided, the Event Filter information applies to any Application (i.e. all Applications).</w:t>
              </w:r>
            </w:ins>
          </w:p>
          <w:p w14:paraId="39139028" w14:textId="04B5CE15" w:rsidR="00E619B4" w:rsidRPr="00D978B3" w:rsidRDefault="00E619B4">
            <w:pPr>
              <w:pStyle w:val="NO"/>
              <w:rPr>
                <w:ins w:id="123" w:author="user" w:date="2019-10-02T18:28:00Z"/>
              </w:rPr>
            </w:pPr>
            <w:ins w:id="124" w:author="user1" w:date="2019-10-17T15:17:00Z">
              <w:r w:rsidRPr="00D978B3">
                <w:t xml:space="preserve">NOTE2: </w:t>
              </w:r>
              <w:r w:rsidRPr="00D978B3">
                <w:tab/>
                <w:t>Mandatory if Target Of Event Reporting is set to "any UE", optional otherwise</w:t>
              </w:r>
            </w:ins>
            <w:ins w:id="125" w:author="user1" w:date="2019-10-17T15:18:00Z">
              <w:r w:rsidRPr="00D978B3">
                <w:t>.</w:t>
              </w:r>
            </w:ins>
          </w:p>
        </w:tc>
      </w:tr>
    </w:tbl>
    <w:p w14:paraId="33AD15A8" w14:textId="77777777" w:rsidR="00DF4142" w:rsidRPr="00D978B3" w:rsidRDefault="00DF4142" w:rsidP="00AD4685">
      <w:pPr>
        <w:rPr>
          <w:ins w:id="126" w:author="user2" w:date="2019-10-17T17:10:00Z"/>
        </w:rPr>
      </w:pPr>
    </w:p>
    <w:p w14:paraId="3A93CDB8" w14:textId="3BB818EF" w:rsidR="008D7175" w:rsidRDefault="0086248A" w:rsidP="00E868F0">
      <w:ins w:id="127" w:author="user2" w:date="2019-10-17T17:10:00Z">
        <w:r w:rsidRPr="00D978B3">
          <w:t xml:space="preserve">The Event Filter for the service data collection from SMF and </w:t>
        </w:r>
      </w:ins>
      <w:ins w:id="128" w:author="user2" w:date="2019-10-17T17:25:00Z">
        <w:r w:rsidR="00624BB8" w:rsidRPr="00D978B3">
          <w:t>AMF are</w:t>
        </w:r>
      </w:ins>
      <w:ins w:id="129" w:author="user2" w:date="2019-10-17T17:10:00Z">
        <w:r w:rsidRPr="00D978B3">
          <w:t xml:space="preserve"> defined in </w:t>
        </w:r>
        <w:r w:rsidRPr="00D978B3">
          <w:rPr>
            <w:lang w:eastAsia="zh-CN"/>
          </w:rPr>
          <w:t>23.502[</w:t>
        </w:r>
      </w:ins>
      <w:ins w:id="130" w:author="user2" w:date="2019-10-17T17:11:00Z">
        <w:r w:rsidRPr="00D978B3">
          <w:rPr>
            <w:lang w:eastAsia="zh-CN"/>
          </w:rPr>
          <w:t>3</w:t>
        </w:r>
      </w:ins>
      <w:ins w:id="131" w:author="user2" w:date="2019-10-17T17:10:00Z">
        <w:r w:rsidRPr="00D978B3">
          <w:rPr>
            <w:lang w:eastAsia="zh-CN"/>
          </w:rPr>
          <w:t>].</w:t>
        </w:r>
      </w:ins>
      <w:moveFromRangeEnd w:id="70"/>
    </w:p>
    <w:p w14:paraId="0D51855D" w14:textId="7700E8FA" w:rsidR="00FD3239" w:rsidRPr="00181176" w:rsidRDefault="00E868F0" w:rsidP="00BB3A90">
      <w:r w:rsidRPr="00AC3C0F">
        <w:lastRenderedPageBreak/>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F2804" w14:textId="77777777" w:rsidR="00C10AB7" w:rsidRDefault="00C10AB7">
      <w:r>
        <w:separator/>
      </w:r>
    </w:p>
  </w:endnote>
  <w:endnote w:type="continuationSeparator" w:id="0">
    <w:p w14:paraId="6FA3E1C7" w14:textId="77777777" w:rsidR="00C10AB7" w:rsidRDefault="00C1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26F94" w14:textId="77777777" w:rsidR="00C10AB7" w:rsidRDefault="00C10AB7">
      <w:r>
        <w:separator/>
      </w:r>
    </w:p>
  </w:footnote>
  <w:footnote w:type="continuationSeparator" w:id="0">
    <w:p w14:paraId="206B1E5F" w14:textId="77777777" w:rsidR="00C10AB7" w:rsidRDefault="00C10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rson w15:author="user">
    <w15:presenceInfo w15:providerId="None" w15:userId="user"/>
  </w15:person>
  <w15:person w15:author="David Gutierrez Estevez/5G Standards – Systems /SRUK/Engineer/삼성전자">
    <w15:presenceInfo w15:providerId="AD" w15:userId="S-1-5-21-1569490900-2152479555-3239727262-33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1"/>
    <w:rsid w:val="000032A4"/>
    <w:rsid w:val="00022E4A"/>
    <w:rsid w:val="00025C03"/>
    <w:rsid w:val="00026607"/>
    <w:rsid w:val="0002799E"/>
    <w:rsid w:val="00034ED3"/>
    <w:rsid w:val="00043C05"/>
    <w:rsid w:val="000453B7"/>
    <w:rsid w:val="0005190F"/>
    <w:rsid w:val="0005435A"/>
    <w:rsid w:val="00062A97"/>
    <w:rsid w:val="00075328"/>
    <w:rsid w:val="00082606"/>
    <w:rsid w:val="000849E3"/>
    <w:rsid w:val="00086F9A"/>
    <w:rsid w:val="0008762A"/>
    <w:rsid w:val="000A6394"/>
    <w:rsid w:val="000B7FED"/>
    <w:rsid w:val="000C038A"/>
    <w:rsid w:val="000C526A"/>
    <w:rsid w:val="000C6598"/>
    <w:rsid w:val="000D29BB"/>
    <w:rsid w:val="000D2A06"/>
    <w:rsid w:val="000D5D15"/>
    <w:rsid w:val="000D7864"/>
    <w:rsid w:val="000E268E"/>
    <w:rsid w:val="000E31D5"/>
    <w:rsid w:val="000E682E"/>
    <w:rsid w:val="00107AA5"/>
    <w:rsid w:val="00126EB1"/>
    <w:rsid w:val="0012752C"/>
    <w:rsid w:val="00134270"/>
    <w:rsid w:val="00140D82"/>
    <w:rsid w:val="00145D43"/>
    <w:rsid w:val="00152FDA"/>
    <w:rsid w:val="00156043"/>
    <w:rsid w:val="00161B4D"/>
    <w:rsid w:val="00163B97"/>
    <w:rsid w:val="00171E92"/>
    <w:rsid w:val="001741F8"/>
    <w:rsid w:val="00181176"/>
    <w:rsid w:val="00181992"/>
    <w:rsid w:val="00187267"/>
    <w:rsid w:val="00192C46"/>
    <w:rsid w:val="001A08B3"/>
    <w:rsid w:val="001A3947"/>
    <w:rsid w:val="001A4E9F"/>
    <w:rsid w:val="001A7B60"/>
    <w:rsid w:val="001B189C"/>
    <w:rsid w:val="001B52F0"/>
    <w:rsid w:val="001B6A4A"/>
    <w:rsid w:val="001B7831"/>
    <w:rsid w:val="001B7A65"/>
    <w:rsid w:val="001C392D"/>
    <w:rsid w:val="001C5410"/>
    <w:rsid w:val="001C6BD5"/>
    <w:rsid w:val="001D7CA4"/>
    <w:rsid w:val="001E005B"/>
    <w:rsid w:val="001E2FF7"/>
    <w:rsid w:val="001E41F3"/>
    <w:rsid w:val="00200D7B"/>
    <w:rsid w:val="00203FFF"/>
    <w:rsid w:val="00215710"/>
    <w:rsid w:val="00222623"/>
    <w:rsid w:val="00231A0D"/>
    <w:rsid w:val="00231E01"/>
    <w:rsid w:val="00234418"/>
    <w:rsid w:val="00236EAA"/>
    <w:rsid w:val="002418E6"/>
    <w:rsid w:val="00252FF1"/>
    <w:rsid w:val="00253CF3"/>
    <w:rsid w:val="002578C9"/>
    <w:rsid w:val="00257CD8"/>
    <w:rsid w:val="0026004D"/>
    <w:rsid w:val="00262916"/>
    <w:rsid w:val="002640DD"/>
    <w:rsid w:val="002700DD"/>
    <w:rsid w:val="00270A47"/>
    <w:rsid w:val="00273C4A"/>
    <w:rsid w:val="00275D12"/>
    <w:rsid w:val="0028034B"/>
    <w:rsid w:val="00282495"/>
    <w:rsid w:val="002831F6"/>
    <w:rsid w:val="00284FEB"/>
    <w:rsid w:val="002860C4"/>
    <w:rsid w:val="0029144E"/>
    <w:rsid w:val="002A235D"/>
    <w:rsid w:val="002A6161"/>
    <w:rsid w:val="002A6E35"/>
    <w:rsid w:val="002B07D1"/>
    <w:rsid w:val="002B25E4"/>
    <w:rsid w:val="002B5741"/>
    <w:rsid w:val="002B6E42"/>
    <w:rsid w:val="002E030A"/>
    <w:rsid w:val="002E16B2"/>
    <w:rsid w:val="002F1CAA"/>
    <w:rsid w:val="002F4F8A"/>
    <w:rsid w:val="002F6DD5"/>
    <w:rsid w:val="00305409"/>
    <w:rsid w:val="00320382"/>
    <w:rsid w:val="00327E46"/>
    <w:rsid w:val="00331072"/>
    <w:rsid w:val="0033164F"/>
    <w:rsid w:val="00343327"/>
    <w:rsid w:val="00344B8F"/>
    <w:rsid w:val="003458EF"/>
    <w:rsid w:val="003609EF"/>
    <w:rsid w:val="0036231A"/>
    <w:rsid w:val="00366C7E"/>
    <w:rsid w:val="00367858"/>
    <w:rsid w:val="00367EA7"/>
    <w:rsid w:val="00371E6D"/>
    <w:rsid w:val="00374DD4"/>
    <w:rsid w:val="003808E9"/>
    <w:rsid w:val="00381830"/>
    <w:rsid w:val="003820FA"/>
    <w:rsid w:val="00382ED7"/>
    <w:rsid w:val="00391F66"/>
    <w:rsid w:val="003975F9"/>
    <w:rsid w:val="003A37D6"/>
    <w:rsid w:val="003A521E"/>
    <w:rsid w:val="003B5285"/>
    <w:rsid w:val="003C1D8A"/>
    <w:rsid w:val="003D2FCA"/>
    <w:rsid w:val="003E1A36"/>
    <w:rsid w:val="003E1CCD"/>
    <w:rsid w:val="003E3CCF"/>
    <w:rsid w:val="003E57B1"/>
    <w:rsid w:val="003E7D28"/>
    <w:rsid w:val="003F02E8"/>
    <w:rsid w:val="0040100D"/>
    <w:rsid w:val="00404386"/>
    <w:rsid w:val="00410371"/>
    <w:rsid w:val="004154AE"/>
    <w:rsid w:val="004241EE"/>
    <w:rsid w:val="004242F1"/>
    <w:rsid w:val="004313D3"/>
    <w:rsid w:val="00434008"/>
    <w:rsid w:val="00435E9C"/>
    <w:rsid w:val="00442438"/>
    <w:rsid w:val="00452FDC"/>
    <w:rsid w:val="004756D0"/>
    <w:rsid w:val="00481DAA"/>
    <w:rsid w:val="004852C8"/>
    <w:rsid w:val="004855E9"/>
    <w:rsid w:val="00495EF2"/>
    <w:rsid w:val="004A0955"/>
    <w:rsid w:val="004A5FE5"/>
    <w:rsid w:val="004B4185"/>
    <w:rsid w:val="004B75B7"/>
    <w:rsid w:val="004C2B22"/>
    <w:rsid w:val="004C31D1"/>
    <w:rsid w:val="004C5D79"/>
    <w:rsid w:val="004D1D66"/>
    <w:rsid w:val="004D6EDA"/>
    <w:rsid w:val="004F1425"/>
    <w:rsid w:val="004F671E"/>
    <w:rsid w:val="005011EA"/>
    <w:rsid w:val="005032D2"/>
    <w:rsid w:val="005035CB"/>
    <w:rsid w:val="00514818"/>
    <w:rsid w:val="0051580D"/>
    <w:rsid w:val="00517FAE"/>
    <w:rsid w:val="00524B94"/>
    <w:rsid w:val="00524CD6"/>
    <w:rsid w:val="00525C8B"/>
    <w:rsid w:val="00533953"/>
    <w:rsid w:val="00547111"/>
    <w:rsid w:val="00557AD6"/>
    <w:rsid w:val="005607EA"/>
    <w:rsid w:val="00566CDB"/>
    <w:rsid w:val="00572BDB"/>
    <w:rsid w:val="00580DCF"/>
    <w:rsid w:val="00587B9E"/>
    <w:rsid w:val="00592D74"/>
    <w:rsid w:val="005960B5"/>
    <w:rsid w:val="005A1989"/>
    <w:rsid w:val="005B0651"/>
    <w:rsid w:val="005B762E"/>
    <w:rsid w:val="005C0A21"/>
    <w:rsid w:val="005C4B83"/>
    <w:rsid w:val="005D2C0E"/>
    <w:rsid w:val="005E191D"/>
    <w:rsid w:val="005E2C44"/>
    <w:rsid w:val="005F51ED"/>
    <w:rsid w:val="005F535B"/>
    <w:rsid w:val="00605FEA"/>
    <w:rsid w:val="00621188"/>
    <w:rsid w:val="00624BB8"/>
    <w:rsid w:val="006257ED"/>
    <w:rsid w:val="006377EB"/>
    <w:rsid w:val="00643BA9"/>
    <w:rsid w:val="00646A49"/>
    <w:rsid w:val="0066304B"/>
    <w:rsid w:val="006642FA"/>
    <w:rsid w:val="0068072A"/>
    <w:rsid w:val="00681143"/>
    <w:rsid w:val="00693660"/>
    <w:rsid w:val="00695808"/>
    <w:rsid w:val="006B0C3D"/>
    <w:rsid w:val="006B46FB"/>
    <w:rsid w:val="006C34CB"/>
    <w:rsid w:val="006C639C"/>
    <w:rsid w:val="006D1176"/>
    <w:rsid w:val="006D18D3"/>
    <w:rsid w:val="006D4A34"/>
    <w:rsid w:val="006D6152"/>
    <w:rsid w:val="006E21FB"/>
    <w:rsid w:val="006E3756"/>
    <w:rsid w:val="006E41FD"/>
    <w:rsid w:val="006E4609"/>
    <w:rsid w:val="006E6270"/>
    <w:rsid w:val="006E7143"/>
    <w:rsid w:val="006F4D9A"/>
    <w:rsid w:val="0070388D"/>
    <w:rsid w:val="00713A88"/>
    <w:rsid w:val="00713DED"/>
    <w:rsid w:val="00715ED1"/>
    <w:rsid w:val="00726743"/>
    <w:rsid w:val="00740AD0"/>
    <w:rsid w:val="0074718B"/>
    <w:rsid w:val="00750DBA"/>
    <w:rsid w:val="0075645C"/>
    <w:rsid w:val="00767714"/>
    <w:rsid w:val="007832F6"/>
    <w:rsid w:val="00784028"/>
    <w:rsid w:val="007873B9"/>
    <w:rsid w:val="0079112C"/>
    <w:rsid w:val="00792342"/>
    <w:rsid w:val="00793D3B"/>
    <w:rsid w:val="00793EC4"/>
    <w:rsid w:val="007977A8"/>
    <w:rsid w:val="007A48F7"/>
    <w:rsid w:val="007A594B"/>
    <w:rsid w:val="007A771C"/>
    <w:rsid w:val="007B0390"/>
    <w:rsid w:val="007B512A"/>
    <w:rsid w:val="007C2097"/>
    <w:rsid w:val="007C56C6"/>
    <w:rsid w:val="007C7055"/>
    <w:rsid w:val="007D3DD9"/>
    <w:rsid w:val="007D6A07"/>
    <w:rsid w:val="007E15E6"/>
    <w:rsid w:val="007E4DB8"/>
    <w:rsid w:val="007E5A6B"/>
    <w:rsid w:val="007F2012"/>
    <w:rsid w:val="007F32C4"/>
    <w:rsid w:val="007F4244"/>
    <w:rsid w:val="007F7259"/>
    <w:rsid w:val="008040A8"/>
    <w:rsid w:val="008133F2"/>
    <w:rsid w:val="00816E7B"/>
    <w:rsid w:val="0081793D"/>
    <w:rsid w:val="008279FA"/>
    <w:rsid w:val="00830EA8"/>
    <w:rsid w:val="008477BE"/>
    <w:rsid w:val="008515D7"/>
    <w:rsid w:val="0085233B"/>
    <w:rsid w:val="0086248A"/>
    <w:rsid w:val="008626E7"/>
    <w:rsid w:val="00862963"/>
    <w:rsid w:val="00865D2D"/>
    <w:rsid w:val="00870EE7"/>
    <w:rsid w:val="0087131A"/>
    <w:rsid w:val="008803D4"/>
    <w:rsid w:val="00882BE9"/>
    <w:rsid w:val="00885632"/>
    <w:rsid w:val="008863B9"/>
    <w:rsid w:val="00887724"/>
    <w:rsid w:val="00887A22"/>
    <w:rsid w:val="00896BD4"/>
    <w:rsid w:val="00897E61"/>
    <w:rsid w:val="008A1BEF"/>
    <w:rsid w:val="008A45A6"/>
    <w:rsid w:val="008B7B22"/>
    <w:rsid w:val="008C1F7F"/>
    <w:rsid w:val="008C2EB3"/>
    <w:rsid w:val="008C3AA7"/>
    <w:rsid w:val="008C4DAB"/>
    <w:rsid w:val="008D36FB"/>
    <w:rsid w:val="008D54C5"/>
    <w:rsid w:val="008D6364"/>
    <w:rsid w:val="008D7175"/>
    <w:rsid w:val="008F19C3"/>
    <w:rsid w:val="008F33C5"/>
    <w:rsid w:val="008F686C"/>
    <w:rsid w:val="00912D3D"/>
    <w:rsid w:val="00913017"/>
    <w:rsid w:val="009148DE"/>
    <w:rsid w:val="00921CC0"/>
    <w:rsid w:val="009223A2"/>
    <w:rsid w:val="009271E7"/>
    <w:rsid w:val="009331FD"/>
    <w:rsid w:val="00940434"/>
    <w:rsid w:val="00941E30"/>
    <w:rsid w:val="00945832"/>
    <w:rsid w:val="0094768C"/>
    <w:rsid w:val="00954867"/>
    <w:rsid w:val="00970997"/>
    <w:rsid w:val="009777D9"/>
    <w:rsid w:val="00984FF8"/>
    <w:rsid w:val="00987084"/>
    <w:rsid w:val="00991B88"/>
    <w:rsid w:val="00991C11"/>
    <w:rsid w:val="009976F4"/>
    <w:rsid w:val="009A5753"/>
    <w:rsid w:val="009A579D"/>
    <w:rsid w:val="009B4823"/>
    <w:rsid w:val="009B7D71"/>
    <w:rsid w:val="009D7303"/>
    <w:rsid w:val="009D7FFC"/>
    <w:rsid w:val="009E3297"/>
    <w:rsid w:val="009E39B2"/>
    <w:rsid w:val="009E4212"/>
    <w:rsid w:val="009E5C71"/>
    <w:rsid w:val="009F356F"/>
    <w:rsid w:val="009F734F"/>
    <w:rsid w:val="00A02247"/>
    <w:rsid w:val="00A1490D"/>
    <w:rsid w:val="00A246B6"/>
    <w:rsid w:val="00A27236"/>
    <w:rsid w:val="00A34568"/>
    <w:rsid w:val="00A3717A"/>
    <w:rsid w:val="00A43E07"/>
    <w:rsid w:val="00A44857"/>
    <w:rsid w:val="00A47E70"/>
    <w:rsid w:val="00A50CF0"/>
    <w:rsid w:val="00A54A30"/>
    <w:rsid w:val="00A610A0"/>
    <w:rsid w:val="00A7671C"/>
    <w:rsid w:val="00A845EA"/>
    <w:rsid w:val="00A84CD6"/>
    <w:rsid w:val="00A956B6"/>
    <w:rsid w:val="00A978D2"/>
    <w:rsid w:val="00AA2CBC"/>
    <w:rsid w:val="00AB5053"/>
    <w:rsid w:val="00AB60B3"/>
    <w:rsid w:val="00AC2BA4"/>
    <w:rsid w:val="00AC5820"/>
    <w:rsid w:val="00AD10F2"/>
    <w:rsid w:val="00AD1CD8"/>
    <w:rsid w:val="00AD2FDB"/>
    <w:rsid w:val="00AD3A27"/>
    <w:rsid w:val="00AD4685"/>
    <w:rsid w:val="00AE4030"/>
    <w:rsid w:val="00AF1A6F"/>
    <w:rsid w:val="00AF290F"/>
    <w:rsid w:val="00AF516C"/>
    <w:rsid w:val="00B00D86"/>
    <w:rsid w:val="00B01FA1"/>
    <w:rsid w:val="00B04BD2"/>
    <w:rsid w:val="00B04F71"/>
    <w:rsid w:val="00B068A1"/>
    <w:rsid w:val="00B104F6"/>
    <w:rsid w:val="00B248B4"/>
    <w:rsid w:val="00B258BB"/>
    <w:rsid w:val="00B307FD"/>
    <w:rsid w:val="00B51DB3"/>
    <w:rsid w:val="00B541C3"/>
    <w:rsid w:val="00B54B4C"/>
    <w:rsid w:val="00B57767"/>
    <w:rsid w:val="00B63641"/>
    <w:rsid w:val="00B67B82"/>
    <w:rsid w:val="00B67B97"/>
    <w:rsid w:val="00B71734"/>
    <w:rsid w:val="00B746DB"/>
    <w:rsid w:val="00B85DE9"/>
    <w:rsid w:val="00B87277"/>
    <w:rsid w:val="00B95217"/>
    <w:rsid w:val="00B968C8"/>
    <w:rsid w:val="00BA3EC5"/>
    <w:rsid w:val="00BA51D9"/>
    <w:rsid w:val="00BA579E"/>
    <w:rsid w:val="00BB0284"/>
    <w:rsid w:val="00BB2CFD"/>
    <w:rsid w:val="00BB3A90"/>
    <w:rsid w:val="00BB5DFC"/>
    <w:rsid w:val="00BC0E8C"/>
    <w:rsid w:val="00BC2EC7"/>
    <w:rsid w:val="00BC39A6"/>
    <w:rsid w:val="00BC47E6"/>
    <w:rsid w:val="00BD20B5"/>
    <w:rsid w:val="00BD279D"/>
    <w:rsid w:val="00BD553D"/>
    <w:rsid w:val="00BD6BB8"/>
    <w:rsid w:val="00BE11FE"/>
    <w:rsid w:val="00BE25BE"/>
    <w:rsid w:val="00BE353C"/>
    <w:rsid w:val="00BE6C01"/>
    <w:rsid w:val="00C10AB7"/>
    <w:rsid w:val="00C205F3"/>
    <w:rsid w:val="00C246D9"/>
    <w:rsid w:val="00C273E8"/>
    <w:rsid w:val="00C32A72"/>
    <w:rsid w:val="00C32D74"/>
    <w:rsid w:val="00C32FDD"/>
    <w:rsid w:val="00C35289"/>
    <w:rsid w:val="00C37FD8"/>
    <w:rsid w:val="00C53FF3"/>
    <w:rsid w:val="00C56E68"/>
    <w:rsid w:val="00C66BA2"/>
    <w:rsid w:val="00C817AB"/>
    <w:rsid w:val="00C86AA1"/>
    <w:rsid w:val="00C95985"/>
    <w:rsid w:val="00CB350E"/>
    <w:rsid w:val="00CC5026"/>
    <w:rsid w:val="00CC6789"/>
    <w:rsid w:val="00CC68D0"/>
    <w:rsid w:val="00CD07AC"/>
    <w:rsid w:val="00CD2350"/>
    <w:rsid w:val="00CF1DB9"/>
    <w:rsid w:val="00CF793A"/>
    <w:rsid w:val="00D01F77"/>
    <w:rsid w:val="00D03880"/>
    <w:rsid w:val="00D03F9A"/>
    <w:rsid w:val="00D06D51"/>
    <w:rsid w:val="00D1056E"/>
    <w:rsid w:val="00D15E43"/>
    <w:rsid w:val="00D24991"/>
    <w:rsid w:val="00D34D8A"/>
    <w:rsid w:val="00D37827"/>
    <w:rsid w:val="00D40252"/>
    <w:rsid w:val="00D40B97"/>
    <w:rsid w:val="00D45E14"/>
    <w:rsid w:val="00D46A6D"/>
    <w:rsid w:val="00D50255"/>
    <w:rsid w:val="00D54888"/>
    <w:rsid w:val="00D57C03"/>
    <w:rsid w:val="00D66520"/>
    <w:rsid w:val="00D67AB0"/>
    <w:rsid w:val="00D7577A"/>
    <w:rsid w:val="00D778F1"/>
    <w:rsid w:val="00D90491"/>
    <w:rsid w:val="00D91237"/>
    <w:rsid w:val="00D932BB"/>
    <w:rsid w:val="00D978B3"/>
    <w:rsid w:val="00DA3E6A"/>
    <w:rsid w:val="00DA41BF"/>
    <w:rsid w:val="00DA72EF"/>
    <w:rsid w:val="00DC36B3"/>
    <w:rsid w:val="00DC58AF"/>
    <w:rsid w:val="00DD1A6B"/>
    <w:rsid w:val="00DD317A"/>
    <w:rsid w:val="00DE34CF"/>
    <w:rsid w:val="00DE4281"/>
    <w:rsid w:val="00DF4142"/>
    <w:rsid w:val="00E064BC"/>
    <w:rsid w:val="00E10835"/>
    <w:rsid w:val="00E13F3D"/>
    <w:rsid w:val="00E2328F"/>
    <w:rsid w:val="00E24877"/>
    <w:rsid w:val="00E30A6F"/>
    <w:rsid w:val="00E32339"/>
    <w:rsid w:val="00E34898"/>
    <w:rsid w:val="00E36501"/>
    <w:rsid w:val="00E402E8"/>
    <w:rsid w:val="00E40B80"/>
    <w:rsid w:val="00E413FD"/>
    <w:rsid w:val="00E44E90"/>
    <w:rsid w:val="00E4589B"/>
    <w:rsid w:val="00E4730E"/>
    <w:rsid w:val="00E533D9"/>
    <w:rsid w:val="00E54314"/>
    <w:rsid w:val="00E5553E"/>
    <w:rsid w:val="00E619B4"/>
    <w:rsid w:val="00E61B04"/>
    <w:rsid w:val="00E620D1"/>
    <w:rsid w:val="00E640A9"/>
    <w:rsid w:val="00E65ED8"/>
    <w:rsid w:val="00E753CC"/>
    <w:rsid w:val="00E810A5"/>
    <w:rsid w:val="00E868F0"/>
    <w:rsid w:val="00E90C1F"/>
    <w:rsid w:val="00E91E4D"/>
    <w:rsid w:val="00E95473"/>
    <w:rsid w:val="00EA30F0"/>
    <w:rsid w:val="00EA3710"/>
    <w:rsid w:val="00EA437E"/>
    <w:rsid w:val="00EA6D63"/>
    <w:rsid w:val="00EB09B7"/>
    <w:rsid w:val="00EB779B"/>
    <w:rsid w:val="00EB785C"/>
    <w:rsid w:val="00EC064C"/>
    <w:rsid w:val="00EC16D4"/>
    <w:rsid w:val="00EC634E"/>
    <w:rsid w:val="00ED76D7"/>
    <w:rsid w:val="00EE3BCF"/>
    <w:rsid w:val="00EE7AC8"/>
    <w:rsid w:val="00EE7D7C"/>
    <w:rsid w:val="00EF2067"/>
    <w:rsid w:val="00F1434C"/>
    <w:rsid w:val="00F168E9"/>
    <w:rsid w:val="00F22528"/>
    <w:rsid w:val="00F2575D"/>
    <w:rsid w:val="00F25D98"/>
    <w:rsid w:val="00F300FB"/>
    <w:rsid w:val="00F43393"/>
    <w:rsid w:val="00F434F5"/>
    <w:rsid w:val="00F605F5"/>
    <w:rsid w:val="00F72A91"/>
    <w:rsid w:val="00F73FBC"/>
    <w:rsid w:val="00F9196D"/>
    <w:rsid w:val="00F9426D"/>
    <w:rsid w:val="00FA5BF1"/>
    <w:rsid w:val="00FA6737"/>
    <w:rsid w:val="00FB2EE7"/>
    <w:rsid w:val="00FB6386"/>
    <w:rsid w:val="00FB72E2"/>
    <w:rsid w:val="00FC710E"/>
    <w:rsid w:val="00FD0FF3"/>
    <w:rsid w:val="00FD3239"/>
    <w:rsid w:val="00FF2E6A"/>
    <w:rsid w:val="00FF4AEE"/>
    <w:rsid w:val="00FF4B8B"/>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83C96-93D1-4A01-A193-B0AE7039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1839</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17</cp:revision>
  <cp:lastPrinted>1899-12-31T23:00:00Z</cp:lastPrinted>
  <dcterms:created xsi:type="dcterms:W3CDTF">2019-10-17T16:57:00Z</dcterms:created>
  <dcterms:modified xsi:type="dcterms:W3CDTF">2019-10-18T09:03:00Z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(3)kpRF4BhvZ6pRbCHkPqe9J6UiOIRK2FFgpagPaT1CzUJKq3ZVcd05aEttoiMkgxBi0gT2bASV
tzIpcJo2/6SOc7eRLm4VfNgmmhhCBWHH8DfNitCY4XipQKvY7VINML9J6s9GZlRgM+kTka9u
tH0dEhBdBD8e6UPtjkk0U6oLH0H+5DEFhsQ2wnRA8/IqlNqFPzNjEFeVby1/3YcdTOyq61Q1
DdktVSKVnaTbN/784+</vt:lpwstr>
  </property>
  <property fmtid="{D5CDD505-2E9C-101B-9397-08002B2CF9AE}" pid="22" name="_2015_ms_pID_7253431">
    <vt:lpwstr>1P2mz9YXW5tWT0Lv7p2ZZcO8UIV0oX4PMyLw9d5Y32KmuiGn1bDkI1
cem0Vuvih8yp0wRPyF3PjcN0qD+uYhlLWivZ0E4O4IEDkXL2m4w0QaKjzWiJOH1LPqlRzx/I
5pcKQxQXk+r97RfF8iemj/2Od5yXcNXXskts2y5jnVU0LzyTlAPFE0m//pnzi4P3hluvvi4K
vs22R01FRvvExFQ/y0l8/RVVWtfmbz86XFlM</vt:lpwstr>
  </property>
  <property fmtid="{D5CDD505-2E9C-101B-9397-08002B2CF9AE}" pid="23" name="_2015_ms_pID_7253432">
    <vt:lpwstr>L1HOupLWaY7MbFZ3j2bPHl4=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